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4BE5876B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FC40FA">
        <w:rPr>
          <w:b/>
          <w:noProof/>
          <w:sz w:val="24"/>
        </w:rPr>
        <w:t>6</w:t>
      </w:r>
      <w:r w:rsidR="00FC40FA">
        <w:rPr>
          <w:rFonts w:hint="eastAsia"/>
          <w:b/>
          <w:noProof/>
          <w:sz w:val="24"/>
          <w:lang w:eastAsia="ko-KR"/>
        </w:rPr>
        <w:t>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AF56BD">
        <w:rPr>
          <w:b/>
          <w:noProof/>
          <w:sz w:val="24"/>
        </w:rPr>
        <w:t>0</w:t>
      </w:r>
      <w:r w:rsidR="00FB5AE3">
        <w:rPr>
          <w:b/>
          <w:noProof/>
          <w:sz w:val="24"/>
        </w:rPr>
        <w:t>4230</w:t>
      </w:r>
    </w:p>
    <w:p w14:paraId="6B82DD8E" w14:textId="4DC861A1" w:rsidR="00154C39" w:rsidRDefault="00DA25A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fldSimple w:instr=" DOCPROPERTY  Location  \* MERGEFORMAT ">
          <w:r w:rsidR="00FC40FA">
            <w:rPr>
              <w:b/>
              <w:noProof/>
              <w:sz w:val="24"/>
            </w:rPr>
            <w:t>E-meeting</w:t>
          </w:r>
        </w:fldSimple>
      </w:fldSimple>
      <w:r w:rsidR="00FC40FA">
        <w:rPr>
          <w:b/>
          <w:noProof/>
          <w:sz w:val="24"/>
        </w:rPr>
        <w:t>, April 17 - 21, 2023</w:t>
      </w:r>
      <w:r w:rsidR="00FC40FA">
        <w:rPr>
          <w:b/>
          <w:noProof/>
          <w:sz w:val="24"/>
        </w:rPr>
        <w:tab/>
      </w:r>
      <w:r w:rsidR="00FC40FA">
        <w:rPr>
          <w:b/>
          <w:noProof/>
          <w:sz w:val="24"/>
        </w:rPr>
        <w:tab/>
      </w:r>
      <w:r w:rsidR="00FC40FA">
        <w:rPr>
          <w:b/>
          <w:noProof/>
          <w:sz w:val="24"/>
        </w:rPr>
        <w:tab/>
      </w:r>
      <w:r w:rsidR="00FC40FA">
        <w:rPr>
          <w:b/>
          <w:noProof/>
          <w:sz w:val="24"/>
        </w:rPr>
        <w:tab/>
      </w:r>
      <w:r w:rsidR="00FC40FA">
        <w:rPr>
          <w:b/>
          <w:noProof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5E1DEF">
        <w:rPr>
          <w:b/>
          <w:bCs/>
          <w:sz w:val="24"/>
        </w:rPr>
        <w:tab/>
      </w:r>
      <w:r w:rsidR="005E1DEF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</w:t>
      </w:r>
      <w:r w:rsidR="00A22883">
        <w:rPr>
          <w:b/>
          <w:noProof/>
          <w:color w:val="3333FF"/>
          <w:sz w:val="24"/>
        </w:rPr>
        <w:t>0</w:t>
      </w:r>
      <w:r w:rsidR="00FC40FA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7174473C" w:rsidR="00154C39" w:rsidRPr="0087363C" w:rsidRDefault="00FB5AE3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 w:rsidRPr="00FB5AE3">
              <w:rPr>
                <w:b/>
                <w:noProof/>
                <w:sz w:val="28"/>
                <w:lang w:eastAsia="ko-KR"/>
              </w:rPr>
              <w:t>0241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1F6A461B" w:rsidR="00154C39" w:rsidRDefault="00FC40FA" w:rsidP="00E13B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5505A9A7" w:rsidR="00154C39" w:rsidRDefault="002030C5" w:rsidP="00FC40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410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C40F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0CD847A" w:rsidR="00154C39" w:rsidRDefault="00C810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3430C2D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1B09BC5E" w:rsidR="00154C39" w:rsidRPr="00631784" w:rsidRDefault="00154C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22EFB52A" w:rsidR="00154C39" w:rsidRDefault="00416515" w:rsidP="00D55F9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Update to L2 link establishment for multi-path </w:t>
            </w:r>
            <w:r w:rsidR="00D55F97">
              <w:t>communication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44013729" w:rsidR="002D173E" w:rsidRPr="00C06C43" w:rsidRDefault="0087363C" w:rsidP="002D173E">
            <w:pPr>
              <w:pStyle w:val="CRCoverPage"/>
              <w:spacing w:after="0"/>
              <w:ind w:left="100"/>
            </w:pPr>
            <w:r>
              <w:t>LG Electronics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6CD344F6" w:rsidR="00154C39" w:rsidRDefault="00046CCC" w:rsidP="004B6A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4DE3CC3E" w:rsidR="00154C39" w:rsidRDefault="00F13F69" w:rsidP="000B064B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0B064B">
              <w:t>4</w:t>
            </w:r>
            <w:r w:rsidR="0020496E">
              <w:t>-</w:t>
            </w:r>
            <w:r w:rsidR="000B064B">
              <w:t>0</w:t>
            </w:r>
            <w:r w:rsidR="00FC40FA">
              <w:t>3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5FBDEAD8" w:rsidR="00154C39" w:rsidRDefault="00FA11DE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5663BD54" w:rsidR="00154C39" w:rsidRDefault="006956A6" w:rsidP="00046C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46CCC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F6C52" w14:textId="2E6ED1F3" w:rsidR="004B13C8" w:rsidRDefault="004B13C8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As multi-path </w:t>
            </w:r>
            <w:r w:rsidR="00D55F97">
              <w:t>communication</w:t>
            </w:r>
            <w:r>
              <w:rPr>
                <w:noProof/>
                <w:lang w:eastAsia="ko-KR"/>
              </w:rPr>
              <w:t xml:space="preserve"> is specified in Rel-18, </w:t>
            </w:r>
            <w:r>
              <w:rPr>
                <w:rFonts w:hint="eastAsia"/>
                <w:noProof/>
                <w:lang w:eastAsia="ko-KR"/>
              </w:rPr>
              <w:t xml:space="preserve">Remote UE can use U2N Relay </w:t>
            </w:r>
            <w:r>
              <w:rPr>
                <w:noProof/>
                <w:lang w:eastAsia="ko-KR"/>
              </w:rPr>
              <w:t xml:space="preserve">not only for purely network connectivity purpose (i.e. </w:t>
            </w:r>
            <w:r w:rsidR="00D803F9">
              <w:rPr>
                <w:noProof/>
                <w:lang w:eastAsia="ko-KR"/>
              </w:rPr>
              <w:t xml:space="preserve">as </w:t>
            </w:r>
            <w:r>
              <w:rPr>
                <w:noProof/>
                <w:lang w:eastAsia="ko-KR"/>
              </w:rPr>
              <w:t xml:space="preserve">specified in Rel-17) but also for multi-path </w:t>
            </w:r>
            <w:r w:rsidR="00D55F97">
              <w:t>communication</w:t>
            </w:r>
            <w:r w:rsidR="00D55F97">
              <w:rPr>
                <w:rFonts w:eastAsia="SimSun"/>
                <w:lang w:eastAsia="ko-KR"/>
              </w:rPr>
              <w:t xml:space="preserve"> </w:t>
            </w:r>
            <w:r>
              <w:rPr>
                <w:rFonts w:eastAsia="SimSun"/>
                <w:lang w:eastAsia="ko-KR"/>
              </w:rPr>
              <w:t>to achieve</w:t>
            </w:r>
            <w:r w:rsidRPr="00D92FCD">
              <w:rPr>
                <w:rFonts w:eastAsia="SimSun"/>
                <w:lang w:eastAsia="ko-KR"/>
              </w:rPr>
              <w:t xml:space="preserve"> improved reliability</w:t>
            </w:r>
            <w:r>
              <w:rPr>
                <w:rFonts w:eastAsia="SimSun"/>
                <w:lang w:eastAsia="ko-KR"/>
              </w:rPr>
              <w:t xml:space="preserve"> or data rates</w:t>
            </w:r>
            <w:r w:rsidRPr="00D92FCD">
              <w:rPr>
                <w:rFonts w:eastAsia="SimSun"/>
                <w:lang w:eastAsia="ko-KR"/>
              </w:rPr>
              <w:t>.</w:t>
            </w:r>
          </w:p>
          <w:p w14:paraId="31AB3ED0" w14:textId="77777777" w:rsidR="004B13C8" w:rsidRDefault="004B13C8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4597105" w14:textId="6B88B478" w:rsidR="00F128BA" w:rsidRDefault="004B13C8" w:rsidP="00750133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noProof/>
                <w:lang w:eastAsia="ko-KR"/>
              </w:rPr>
              <w:t>There may be the case which U2N Relay needs to consider its resources to support relay services</w:t>
            </w:r>
            <w:r w:rsidR="00CD361A">
              <w:rPr>
                <w:noProof/>
                <w:lang w:eastAsia="ko-KR"/>
              </w:rPr>
              <w:t xml:space="preserve"> because e.g. </w:t>
            </w:r>
            <w:r w:rsidR="00206B3E">
              <w:rPr>
                <w:noProof/>
                <w:lang w:eastAsia="ko-KR"/>
              </w:rPr>
              <w:t xml:space="preserve">the U2N Relay </w:t>
            </w:r>
            <w:r w:rsidR="00DB6B01">
              <w:rPr>
                <w:noProof/>
                <w:lang w:eastAsia="ko-KR"/>
              </w:rPr>
              <w:t>does not have sufficient resources</w:t>
            </w:r>
            <w:r w:rsidR="00CD361A">
              <w:rPr>
                <w:noProof/>
                <w:lang w:eastAsia="ko-KR"/>
              </w:rPr>
              <w:t xml:space="preserve">. In this case, </w:t>
            </w:r>
            <w:r w:rsidR="00F128BA">
              <w:rPr>
                <w:noProof/>
                <w:lang w:eastAsia="ko-KR"/>
              </w:rPr>
              <w:t>i</w:t>
            </w:r>
            <w:r w:rsidR="00F128BA" w:rsidRPr="00F128BA">
              <w:rPr>
                <w:noProof/>
                <w:lang w:val="en-US" w:eastAsia="ko-KR"/>
              </w:rPr>
              <w:t xml:space="preserve">t would be </w:t>
            </w:r>
            <w:r w:rsidR="00F128BA">
              <w:rPr>
                <w:noProof/>
                <w:lang w:val="en-US" w:eastAsia="ko-KR"/>
              </w:rPr>
              <w:t>beneficial</w:t>
            </w:r>
            <w:r w:rsidR="00F128BA" w:rsidRPr="00F128BA">
              <w:rPr>
                <w:noProof/>
                <w:lang w:val="en-US" w:eastAsia="ko-KR"/>
              </w:rPr>
              <w:t xml:space="preserve"> if the </w:t>
            </w:r>
            <w:r w:rsidR="00F128BA">
              <w:rPr>
                <w:noProof/>
                <w:lang w:val="en-US" w:eastAsia="ko-KR"/>
              </w:rPr>
              <w:t>U2N R</w:t>
            </w:r>
            <w:r w:rsidR="00F128BA" w:rsidRPr="00F128BA">
              <w:rPr>
                <w:noProof/>
                <w:lang w:val="en-US" w:eastAsia="ko-KR"/>
              </w:rPr>
              <w:t>elay c</w:t>
            </w:r>
            <w:r w:rsidR="00F128BA">
              <w:rPr>
                <w:noProof/>
                <w:lang w:val="en-US" w:eastAsia="ko-KR"/>
              </w:rPr>
              <w:t>an</w:t>
            </w:r>
            <w:r w:rsidR="00F128BA" w:rsidRPr="00F128BA">
              <w:rPr>
                <w:noProof/>
                <w:lang w:val="en-US" w:eastAsia="ko-KR"/>
              </w:rPr>
              <w:t xml:space="preserve"> figure out the </w:t>
            </w:r>
            <w:r w:rsidR="00F128BA">
              <w:rPr>
                <w:noProof/>
                <w:lang w:eastAsia="ko-KR"/>
              </w:rPr>
              <w:t xml:space="preserve">multi-path </w:t>
            </w:r>
            <w:r w:rsidR="00D55F97">
              <w:t>communication</w:t>
            </w:r>
            <w:r w:rsidR="00D55F97" w:rsidRPr="00F128BA">
              <w:rPr>
                <w:noProof/>
                <w:lang w:val="en-US" w:eastAsia="ko-KR"/>
              </w:rPr>
              <w:t xml:space="preserve"> </w:t>
            </w:r>
            <w:r w:rsidR="00F128BA" w:rsidRPr="00F128BA">
              <w:rPr>
                <w:noProof/>
                <w:lang w:val="en-US" w:eastAsia="ko-KR"/>
              </w:rPr>
              <w:t xml:space="preserve">intent of the </w:t>
            </w:r>
            <w:r w:rsidR="00F128BA">
              <w:rPr>
                <w:noProof/>
                <w:lang w:val="en-US" w:eastAsia="ko-KR"/>
              </w:rPr>
              <w:t>Remote UE</w:t>
            </w:r>
            <w:r w:rsidR="00F128BA" w:rsidRPr="00F128BA">
              <w:rPr>
                <w:noProof/>
                <w:lang w:val="en-US" w:eastAsia="ko-KR"/>
              </w:rPr>
              <w:t xml:space="preserve"> and decide whether to accept the </w:t>
            </w:r>
            <w:r w:rsidR="00F128BA">
              <w:t xml:space="preserve">L2 link establishment </w:t>
            </w:r>
            <w:r w:rsidR="00F128BA" w:rsidRPr="00F128BA">
              <w:rPr>
                <w:noProof/>
                <w:lang w:val="en-US" w:eastAsia="ko-KR"/>
              </w:rPr>
              <w:t>request</w:t>
            </w:r>
            <w:r w:rsidR="00F128BA">
              <w:rPr>
                <w:noProof/>
                <w:lang w:val="en-US" w:eastAsia="ko-KR"/>
              </w:rPr>
              <w:t xml:space="preserve"> from the Remote UE</w:t>
            </w:r>
            <w:r w:rsidR="00F128BA" w:rsidRPr="00F128BA">
              <w:rPr>
                <w:noProof/>
                <w:lang w:val="en-US" w:eastAsia="ko-KR"/>
              </w:rPr>
              <w:t>.</w:t>
            </w:r>
          </w:p>
          <w:p w14:paraId="65488593" w14:textId="77777777" w:rsidR="00A50CE5" w:rsidRDefault="00A50CE5" w:rsidP="00750133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</w:p>
          <w:p w14:paraId="30DD1D1F" w14:textId="169D5997" w:rsidR="00C10FE3" w:rsidRPr="00F128BA" w:rsidRDefault="00C10FE3" w:rsidP="00750133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 xml:space="preserve">For example, </w:t>
            </w:r>
            <w:r>
              <w:rPr>
                <w:noProof/>
                <w:lang w:eastAsia="ko-KR"/>
              </w:rPr>
              <w:t xml:space="preserve">the U2N Relay can accept </w:t>
            </w:r>
            <w:r w:rsidRPr="00F128BA">
              <w:rPr>
                <w:noProof/>
                <w:lang w:val="en-US" w:eastAsia="ko-KR"/>
              </w:rPr>
              <w:t xml:space="preserve">the </w:t>
            </w:r>
            <w:r>
              <w:t xml:space="preserve">L2 link establishment </w:t>
            </w:r>
            <w:r w:rsidRPr="00F128BA">
              <w:rPr>
                <w:noProof/>
                <w:lang w:val="en-US" w:eastAsia="ko-KR"/>
              </w:rPr>
              <w:t>request</w:t>
            </w:r>
            <w:r>
              <w:rPr>
                <w:noProof/>
                <w:lang w:val="en-US" w:eastAsia="ko-KR"/>
              </w:rPr>
              <w:t xml:space="preserve"> from Remote UE#1 for </w:t>
            </w:r>
            <w:r>
              <w:rPr>
                <w:noProof/>
                <w:lang w:eastAsia="ko-KR"/>
              </w:rPr>
              <w:t xml:space="preserve">network connectivity purpose while rejecting </w:t>
            </w:r>
            <w:r w:rsidRPr="00F128BA">
              <w:rPr>
                <w:noProof/>
                <w:lang w:val="en-US" w:eastAsia="ko-KR"/>
              </w:rPr>
              <w:t xml:space="preserve">the </w:t>
            </w:r>
            <w:r>
              <w:t xml:space="preserve">L2 link establishment </w:t>
            </w:r>
            <w:r w:rsidRPr="00F128BA">
              <w:rPr>
                <w:noProof/>
                <w:lang w:val="en-US" w:eastAsia="ko-KR"/>
              </w:rPr>
              <w:t>request</w:t>
            </w:r>
            <w:r>
              <w:rPr>
                <w:noProof/>
                <w:lang w:val="en-US" w:eastAsia="ko-KR"/>
              </w:rPr>
              <w:t xml:space="preserve"> from Remote UE#2 for </w:t>
            </w:r>
            <w:r>
              <w:rPr>
                <w:noProof/>
                <w:lang w:eastAsia="ko-KR"/>
              </w:rPr>
              <w:t xml:space="preserve">multi-path </w:t>
            </w:r>
            <w:r w:rsidR="00D55F97">
              <w:t>communication</w:t>
            </w:r>
            <w:r w:rsidR="00D55F97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if the U2N Relay does not have sufficient resources to support relay services.</w:t>
            </w:r>
          </w:p>
          <w:p w14:paraId="15CB3250" w14:textId="1B23B3B4" w:rsidR="00675087" w:rsidRPr="00160E4F" w:rsidRDefault="00675087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3EF093F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93DABF" w14:textId="0F29E80A" w:rsidR="00A028AB" w:rsidRDefault="00A753E5" w:rsidP="00A753E5">
            <w:pPr>
              <w:pStyle w:val="CRCoverPage"/>
              <w:spacing w:after="0"/>
              <w:ind w:leftChars="26" w:left="52"/>
              <w:rPr>
                <w:rFonts w:eastAsia="맑은 고딕" w:cs="Arial"/>
                <w:noProof/>
                <w:lang w:eastAsia="zh-CN"/>
              </w:rPr>
            </w:pPr>
            <w:r w:rsidRPr="00A753E5">
              <w:rPr>
                <w:rFonts w:eastAsia="맑은 고딕" w:cs="Arial"/>
                <w:noProof/>
                <w:lang w:eastAsia="zh-CN"/>
              </w:rPr>
              <w:t>§</w:t>
            </w:r>
            <w:r w:rsidR="00CD361A">
              <w:rPr>
                <w:rFonts w:eastAsia="맑은 고딕" w:cs="Arial"/>
                <w:noProof/>
                <w:lang w:eastAsia="zh-CN"/>
              </w:rPr>
              <w:t>6.4.3.6</w:t>
            </w:r>
          </w:p>
          <w:p w14:paraId="78F84A09" w14:textId="1FB7F63E" w:rsidR="00B508F3" w:rsidRDefault="00086C02" w:rsidP="001D52D9">
            <w:pPr>
              <w:pStyle w:val="CRCoverPage"/>
              <w:spacing w:after="0"/>
              <w:ind w:leftChars="76" w:left="336" w:hangingChars="92" w:hanging="184"/>
              <w:rPr>
                <w:rFonts w:eastAsia="맑은 고딕" w:cs="Arial"/>
                <w:noProof/>
                <w:lang w:eastAsia="zh-CN"/>
              </w:rPr>
            </w:pPr>
            <w:r>
              <w:rPr>
                <w:rFonts w:eastAsia="맑은 고딕" w:cs="Arial"/>
                <w:noProof/>
                <w:lang w:eastAsia="zh-CN"/>
              </w:rPr>
              <w:t xml:space="preserve">- </w:t>
            </w:r>
            <w:r w:rsidR="00A50CE5">
              <w:rPr>
                <w:rFonts w:eastAsia="맑은 고딕" w:cs="Arial"/>
                <w:noProof/>
                <w:lang w:eastAsia="zh-CN"/>
              </w:rPr>
              <w:t xml:space="preserve">Add </w:t>
            </w:r>
            <w:r w:rsidR="00A50CE5">
              <w:t>Multi-path indication to DCR</w:t>
            </w:r>
            <w:r w:rsidR="00CB1545">
              <w:rPr>
                <w:rFonts w:eastAsia="맑은 고딕" w:cs="Arial"/>
                <w:noProof/>
                <w:lang w:eastAsia="zh-CN"/>
              </w:rPr>
              <w:t>.</w:t>
            </w:r>
          </w:p>
          <w:p w14:paraId="6F6E62E4" w14:textId="346278E1" w:rsidR="001D52D9" w:rsidRPr="00A50CE5" w:rsidRDefault="001D52D9" w:rsidP="001D52D9">
            <w:pPr>
              <w:pStyle w:val="CRCoverPage"/>
              <w:spacing w:after="0"/>
              <w:ind w:leftChars="76" w:left="336" w:hangingChars="92" w:hanging="184"/>
              <w:rPr>
                <w:rFonts w:eastAsia="맑은 고딕" w:cs="Arial"/>
                <w:noProof/>
                <w:lang w:eastAsia="zh-CN"/>
              </w:rPr>
            </w:pPr>
            <w:r>
              <w:rPr>
                <w:rFonts w:eastAsia="맑은 고딕" w:cs="Arial"/>
                <w:noProof/>
                <w:lang w:eastAsia="zh-CN"/>
              </w:rPr>
              <w:t xml:space="preserve">- Describe that U2N Relay </w:t>
            </w:r>
            <w:r w:rsidR="009F13EF">
              <w:rPr>
                <w:rFonts w:eastAsia="맑은 고딕" w:cs="Arial"/>
                <w:noProof/>
                <w:lang w:eastAsia="zh-CN"/>
              </w:rPr>
              <w:t xml:space="preserve">may reject the DCR by taking the </w:t>
            </w:r>
            <w:r w:rsidR="009F13EF">
              <w:t>Multi-path indication into account.</w:t>
            </w:r>
          </w:p>
          <w:p w14:paraId="0EE58FCA" w14:textId="1CB32583" w:rsidR="00E77A39" w:rsidRPr="00A753E5" w:rsidRDefault="00E77A39" w:rsidP="00313C03">
            <w:pPr>
              <w:pStyle w:val="CRCoverPage"/>
              <w:spacing w:after="0"/>
              <w:rPr>
                <w:rFonts w:eastAsia="SimSun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50BB6518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66714672" w:rsidR="0087363C" w:rsidRPr="00051306" w:rsidRDefault="00E7565E" w:rsidP="0087363C">
            <w:pPr>
              <w:pStyle w:val="CRCoverPage"/>
              <w:spacing w:after="0"/>
              <w:ind w:leftChars="26" w:left="52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ko-KR"/>
              </w:rPr>
              <w:t>U2N Relay's resources may be inefficiently managed.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731EB982" w:rsidR="00154C39" w:rsidRDefault="00FA11DE" w:rsidP="003F6B0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zh-CN"/>
              </w:rPr>
              <w:t>6.4.3.6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7022C2D4" w:rsidR="00210D6D" w:rsidRDefault="00210D6D" w:rsidP="00640A1F">
            <w:pPr>
              <w:pStyle w:val="CRCoverPage"/>
              <w:spacing w:after="0"/>
              <w:ind w:left="336" w:hanging="131"/>
              <w:rPr>
                <w:noProof/>
                <w:lang w:eastAsia="ko-KR"/>
              </w:rPr>
            </w:pPr>
          </w:p>
        </w:tc>
      </w:tr>
    </w:tbl>
    <w:p w14:paraId="039C007F" w14:textId="6F6EF941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7C993105" w14:textId="77777777" w:rsidR="007044BB" w:rsidRPr="007044BB" w:rsidRDefault="007044BB" w:rsidP="007044BB"/>
    <w:p w14:paraId="2BA0971E" w14:textId="1BFA8215" w:rsidR="007044BB" w:rsidRDefault="007044BB" w:rsidP="007044BB"/>
    <w:p w14:paraId="745D1D71" w14:textId="333F72A2" w:rsidR="00154C39" w:rsidRPr="007044BB" w:rsidRDefault="007044BB" w:rsidP="007044BB">
      <w:pPr>
        <w:tabs>
          <w:tab w:val="center" w:pos="4819"/>
        </w:tabs>
        <w:sectPr w:rsidR="00154C39" w:rsidRPr="007044B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61043F96" w14:textId="77777777" w:rsidR="003928A0" w:rsidRPr="00CB5EC9" w:rsidRDefault="003928A0" w:rsidP="003928A0">
      <w:pPr>
        <w:pStyle w:val="4"/>
        <w:rPr>
          <w:lang w:eastAsia="ko-KR"/>
        </w:rPr>
      </w:pPr>
      <w:bookmarkStart w:id="13" w:name="_Toc73625611"/>
      <w:bookmarkStart w:id="14" w:name="_Toc13115906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CB5EC9">
        <w:rPr>
          <w:lang w:eastAsia="ko-KR"/>
        </w:rPr>
        <w:t>6.4.3.6</w:t>
      </w:r>
      <w:r w:rsidRPr="00CB5EC9">
        <w:rPr>
          <w:lang w:eastAsia="ko-KR"/>
        </w:rPr>
        <w:tab/>
      </w:r>
      <w:r w:rsidRPr="00CB5EC9">
        <w:t>Layer-2 link management over PC5 reference point for 5G ProSe UE-to-Network Relay</w:t>
      </w:r>
      <w:bookmarkEnd w:id="13"/>
      <w:bookmarkEnd w:id="14"/>
    </w:p>
    <w:p w14:paraId="7B0841E5" w14:textId="77777777" w:rsidR="003928A0" w:rsidRPr="00CB5EC9" w:rsidRDefault="003928A0" w:rsidP="003928A0">
      <w:r w:rsidRPr="00CB5EC9">
        <w:rPr>
          <w:rFonts w:eastAsia="DengXian"/>
          <w:lang w:eastAsia="zh-CN"/>
        </w:rPr>
        <w:t xml:space="preserve">The Layer-2 link procedures </w:t>
      </w:r>
      <w:r w:rsidRPr="00CB5EC9">
        <w:t>over PC5 reference point for unicast mode 5G ProSe Direct Communication as depicted from c</w:t>
      </w:r>
      <w:r w:rsidRPr="00CB5EC9">
        <w:rPr>
          <w:rFonts w:eastAsia="DengXian"/>
          <w:lang w:eastAsia="zh-CN"/>
        </w:rPr>
        <w:t xml:space="preserve">lause 6.4.3.1 to clause 6.4.3.5 can be </w:t>
      </w:r>
      <w:r w:rsidRPr="00CB5EC9">
        <w:t>used for the PC5 reference point between 5G ProSe Remote UE and 5G ProSe UE-to-Network Relay, with the following differences and clarifications:</w:t>
      </w:r>
    </w:p>
    <w:p w14:paraId="06D4D752" w14:textId="77777777" w:rsidR="003928A0" w:rsidRPr="00CB5EC9" w:rsidRDefault="003928A0" w:rsidP="003928A0">
      <w:pPr>
        <w:pStyle w:val="B1"/>
      </w:pPr>
      <w:r w:rsidRPr="00CB5EC9">
        <w:t>-</w:t>
      </w:r>
      <w:r w:rsidRPr="00CB5EC9">
        <w:tab/>
        <w:t>The Layer-2 link modification procedure is applicable to ProSe Communication via 5G ProSe Layer-3 UE-to-Network Relay, other procedures are applicable to both ProSe Communication via 5G ProSe Layer-2 UE-to-Network Relay and ProSe Communication via 5G ProSe Layer-3 UE-to-Network Relay.</w:t>
      </w:r>
    </w:p>
    <w:p w14:paraId="2E551246" w14:textId="77777777" w:rsidR="003928A0" w:rsidRPr="00CB5EC9" w:rsidRDefault="003928A0" w:rsidP="003928A0">
      <w:pPr>
        <w:pStyle w:val="B1"/>
      </w:pPr>
      <w:r w:rsidRPr="00CB5EC9">
        <w:t>-</w:t>
      </w:r>
      <w:r w:rsidRPr="00CB5EC9">
        <w:tab/>
        <w:t>The UE oriented Layer-2 link establishment is used with UE-1 representing the 5G ProSe Remote UE and UE-2 representing the 5G ProSe UE-to-Network Relay. For other procedures either UE-1 represents the 5G ProSe Remote UE and UE-2 represents the 5G ProSe UE-to-Network Relay, or UE-1 represents the 5G ProSe UE-to-Network Relay and UE-2 represents the 5G ProSe Remote UE. I.e. the Layer-2 link establishment is initiated by the 5G ProSe Remote UE, while other procedures may be initiated either by the 5G ProSe Remote UE or by the 5G ProSe UE-to-Network Relay.</w:t>
      </w:r>
    </w:p>
    <w:p w14:paraId="10AAC4B9" w14:textId="77777777" w:rsidR="003928A0" w:rsidRPr="00CB5EC9" w:rsidRDefault="003928A0" w:rsidP="003928A0">
      <w:r w:rsidRPr="00CB5EC9">
        <w:t>For the UE oriented Layer-2 link establishment as described in the clause 6.4.3.1,</w:t>
      </w:r>
    </w:p>
    <w:p w14:paraId="0249B704" w14:textId="77777777" w:rsidR="003928A0" w:rsidRPr="00CB5EC9" w:rsidRDefault="003928A0" w:rsidP="003928A0">
      <w:pPr>
        <w:pStyle w:val="B1"/>
      </w:pPr>
      <w:r w:rsidRPr="00CB5EC9">
        <w:t>-</w:t>
      </w:r>
      <w:r w:rsidRPr="00CB5EC9">
        <w:tab/>
        <w:t xml:space="preserve">In step 1, the 5G ProSe Remote UE determines the destination Layer-2 ID for PC5 unicast link establishment based on the unicast source Layer-2 ID of the selected 5G ProSe UE-to-Network </w:t>
      </w:r>
      <w:r>
        <w:t>R</w:t>
      </w:r>
      <w:r w:rsidRPr="00CB5EC9">
        <w:t>elay (as specified in clause 5.8.3) during UE-to-Network Relay discovery as specified in clause 6.3.2.3.</w:t>
      </w:r>
    </w:p>
    <w:p w14:paraId="60FEC4B5" w14:textId="77777777" w:rsidR="003928A0" w:rsidRPr="00CB5EC9" w:rsidRDefault="003928A0" w:rsidP="003928A0">
      <w:pPr>
        <w:pStyle w:val="B1"/>
      </w:pPr>
      <w:r w:rsidRPr="00CB5EC9">
        <w:t>-</w:t>
      </w:r>
      <w:r w:rsidRPr="00CB5EC9">
        <w:tab/>
        <w:t>In step 2, 5G ProSe Remote UE (UE-1) determines the Relay Service Code to be used. The Relay Service Code to be used is selected from the received Relay Service Code(s) during UE-to-Network Relay discovery as specified in clause 6.3.2.3.</w:t>
      </w:r>
    </w:p>
    <w:p w14:paraId="28CD2CB3" w14:textId="77777777" w:rsidR="003928A0" w:rsidRPr="00CB5EC9" w:rsidRDefault="003928A0" w:rsidP="003928A0">
      <w:pPr>
        <w:pStyle w:val="B1"/>
      </w:pPr>
      <w:r w:rsidRPr="00CB5EC9">
        <w:t>-</w:t>
      </w:r>
      <w:r w:rsidRPr="00CB5EC9">
        <w:tab/>
        <w:t>In step 3, 5G ProSe</w:t>
      </w:r>
      <w:r w:rsidRPr="00CB5EC9">
        <w:rPr>
          <w:rFonts w:eastAsia="DengXian"/>
        </w:rPr>
        <w:t xml:space="preserve"> Remote UE</w:t>
      </w:r>
      <w:r w:rsidRPr="00CB5EC9">
        <w:t xml:space="preserve"> (UE-1) sends a unicast Direct Communication Request message to </w:t>
      </w:r>
      <w:r w:rsidRPr="00CB5EC9">
        <w:rPr>
          <w:rFonts w:eastAsia="DengXian"/>
        </w:rPr>
        <w:t>the selected 5G ProSe UE-to-</w:t>
      </w:r>
      <w:r w:rsidRPr="00CB5EC9">
        <w:rPr>
          <w:rFonts w:eastAsia="SimSun"/>
        </w:rPr>
        <w:t>Network</w:t>
      </w:r>
      <w:r w:rsidRPr="00CB5EC9">
        <w:rPr>
          <w:rFonts w:eastAsia="DengXian"/>
        </w:rPr>
        <w:t xml:space="preserve"> Relay.</w:t>
      </w:r>
      <w:r w:rsidRPr="00CB5EC9">
        <w:t xml:space="preserve"> The destination Layer-2 ID</w:t>
      </w:r>
      <w:r w:rsidRPr="00CB5EC9">
        <w:rPr>
          <w:lang w:eastAsia="ko-KR"/>
        </w:rPr>
        <w:t xml:space="preserve"> used to send </w:t>
      </w:r>
      <w:r w:rsidRPr="00CB5EC9">
        <w:t xml:space="preserve">the </w:t>
      </w:r>
      <w:r w:rsidRPr="00CB5EC9">
        <w:rPr>
          <w:lang w:eastAsia="ko-KR"/>
        </w:rPr>
        <w:t>Direct Communication Request message shall be unicast Layer-2 ID as determined in step 1</w:t>
      </w:r>
      <w:r w:rsidRPr="00CB5EC9">
        <w:t>. The Direct Communication Request message includes:</w:t>
      </w:r>
    </w:p>
    <w:p w14:paraId="62388A72" w14:textId="77777777" w:rsidR="003928A0" w:rsidRPr="00CB5EC9" w:rsidRDefault="003928A0">
      <w:pPr>
        <w:pStyle w:val="B2"/>
        <w:pPrChange w:id="15" w:author="LaeYoung (LG Electronics)" w:date="2023-04-03T13:52:00Z">
          <w:pPr>
            <w:pStyle w:val="B1"/>
          </w:pPr>
        </w:pPrChange>
      </w:pPr>
      <w:r w:rsidRPr="00CB5EC9">
        <w:t>-</w:t>
      </w:r>
      <w:r w:rsidRPr="00CB5EC9">
        <w:tab/>
        <w:t>Source User Info: the identity of the Remote UE requesting relay operation</w:t>
      </w:r>
      <w:r>
        <w:t xml:space="preserve"> (i.e. User Info ID)</w:t>
      </w:r>
      <w:r w:rsidRPr="00CB5EC9">
        <w:t>.</w:t>
      </w:r>
    </w:p>
    <w:p w14:paraId="2E2412D4" w14:textId="77777777" w:rsidR="003928A0" w:rsidRDefault="003928A0" w:rsidP="003928A0">
      <w:pPr>
        <w:pStyle w:val="NO"/>
      </w:pPr>
      <w:r>
        <w:t>NOTE 1:</w:t>
      </w:r>
      <w:r>
        <w:tab/>
        <w:t>The details of which additional identity/identities of the Remote UE to be included during Layer-2 link establishment will be decided by SA WG3.</w:t>
      </w:r>
    </w:p>
    <w:p w14:paraId="38F31992" w14:textId="77777777" w:rsidR="003928A0" w:rsidRPr="00CB5EC9" w:rsidRDefault="003928A0" w:rsidP="003928A0">
      <w:pPr>
        <w:pStyle w:val="B2"/>
      </w:pPr>
      <w:r w:rsidRPr="00CB5EC9">
        <w:t>-</w:t>
      </w:r>
      <w:r w:rsidRPr="00CB5EC9">
        <w:tab/>
        <w:t>Target User Info: the identity of the UE-to-Network Relay provided to the 5G ProSe Remote UE during UE-to-Network Relay Discovery procedure</w:t>
      </w:r>
      <w:r>
        <w:t xml:space="preserve"> (i.e. User Info ID)</w:t>
      </w:r>
      <w:r w:rsidRPr="00CB5EC9">
        <w:t>.</w:t>
      </w:r>
    </w:p>
    <w:p w14:paraId="6128C59C" w14:textId="77777777" w:rsidR="003928A0" w:rsidRPr="00CB5EC9" w:rsidRDefault="003928A0" w:rsidP="003928A0">
      <w:pPr>
        <w:pStyle w:val="B2"/>
      </w:pPr>
      <w:r w:rsidRPr="00CB5EC9">
        <w:t>-</w:t>
      </w:r>
      <w:r w:rsidRPr="00CB5EC9">
        <w:tab/>
        <w:t>Relay Service Code: indicates the connectivity service</w:t>
      </w:r>
      <w:r>
        <w:t xml:space="preserve"> (which may be non-emergency or emergency)</w:t>
      </w:r>
      <w:r w:rsidRPr="00CB5EC9">
        <w:t xml:space="preserve"> provided by the 5G ProSe UE-to-Network Relay as requested by the 5G ProSe Remote UE.</w:t>
      </w:r>
    </w:p>
    <w:p w14:paraId="7431EE20" w14:textId="77777777" w:rsidR="003928A0" w:rsidRPr="00CB5EC9" w:rsidRDefault="003928A0" w:rsidP="003928A0">
      <w:pPr>
        <w:pStyle w:val="B2"/>
        <w:rPr>
          <w:rFonts w:eastAsia="DengXian"/>
        </w:rPr>
      </w:pPr>
      <w:r w:rsidRPr="00CB5EC9">
        <w:t>-</w:t>
      </w:r>
      <w:r w:rsidRPr="00CB5EC9">
        <w:tab/>
        <w:t>Security Information: the information for the establishment of security.</w:t>
      </w:r>
    </w:p>
    <w:p w14:paraId="3A893684" w14:textId="77777777" w:rsidR="003928A0" w:rsidRDefault="003928A0" w:rsidP="003928A0">
      <w:pPr>
        <w:pStyle w:val="NO"/>
        <w:rPr>
          <w:ins w:id="16" w:author="LaeYoung (LG Electronics)" w:date="2023-04-03T13:52:00Z"/>
        </w:rPr>
      </w:pPr>
      <w:r>
        <w:t>NOTE 2:</w:t>
      </w:r>
      <w:r>
        <w:tab/>
        <w:t>For PC5 link establishment for emergency RSC, whether and how PC5 security is used is to be determined as part of SA WG3 alignment.</w:t>
      </w:r>
    </w:p>
    <w:p w14:paraId="2FD1279A" w14:textId="398521E3" w:rsidR="003928A0" w:rsidRPr="003928A0" w:rsidRDefault="003928A0" w:rsidP="003928A0">
      <w:pPr>
        <w:pStyle w:val="B2"/>
      </w:pPr>
      <w:ins w:id="17" w:author="LaeYoung (LG Electronics)" w:date="2023-04-03T13:52:00Z">
        <w:r>
          <w:t>-</w:t>
        </w:r>
        <w:r>
          <w:tab/>
          <w:t xml:space="preserve">Multi-path indication: </w:t>
        </w:r>
      </w:ins>
      <w:ins w:id="18" w:author="LaeYoung (LG Electronics)" w:date="2023-04-03T13:56:00Z">
        <w:r>
          <w:t xml:space="preserve">the indication </w:t>
        </w:r>
      </w:ins>
      <w:ins w:id="19" w:author="LaeYoung (LG Electronics)" w:date="2023-04-03T13:59:00Z">
        <w:r>
          <w:t>is included when</w:t>
        </w:r>
      </w:ins>
      <w:ins w:id="20" w:author="LaeYoung (LG Electronics)" w:date="2023-04-03T13:56:00Z">
        <w:r>
          <w:t xml:space="preserve"> </w:t>
        </w:r>
      </w:ins>
      <w:ins w:id="21" w:author="LaeYoung (LG Electronics)" w:date="2023-04-03T13:57:00Z">
        <w:r w:rsidRPr="00CB5EC9">
          <w:t>the 5G ProSe Remote UE</w:t>
        </w:r>
        <w:r>
          <w:t xml:space="preserve"> intends to use multi-path </w:t>
        </w:r>
      </w:ins>
      <w:ins w:id="22" w:author="LaeYoung (LG Electronics)" w:date="2023-04-04T18:21:00Z">
        <w:r w:rsidR="00D55F97">
          <w:t>communication</w:t>
        </w:r>
      </w:ins>
      <w:ins w:id="23" w:author="LaeYoung (LG Electronics)" w:date="2023-04-03T13:57:00Z">
        <w:r>
          <w:t>.</w:t>
        </w:r>
      </w:ins>
      <w:ins w:id="24" w:author="LaeYoung (LG Electronics)" w:date="2023-04-03T14:24:00Z">
        <w:r w:rsidR="000A0F76">
          <w:t xml:space="preserve"> </w:t>
        </w:r>
      </w:ins>
      <w:ins w:id="25" w:author="LaeYoung (LG Electronics)" w:date="2023-04-03T14:25:00Z">
        <w:r w:rsidR="000A0F76">
          <w:t xml:space="preserve">When receiving the </w:t>
        </w:r>
        <w:r w:rsidR="000A0F76" w:rsidRPr="00CB5EC9">
          <w:t>Direct Communication Request</w:t>
        </w:r>
        <w:r w:rsidR="000A0F76">
          <w:t xml:space="preserve"> message, t</w:t>
        </w:r>
      </w:ins>
      <w:ins w:id="26" w:author="LaeYoung (LG Electronics)" w:date="2023-04-03T14:24:00Z">
        <w:r w:rsidR="000A0F76">
          <w:t xml:space="preserve">he 5G </w:t>
        </w:r>
        <w:r w:rsidR="000A0F76" w:rsidRPr="00CB5EC9">
          <w:t>ProSe</w:t>
        </w:r>
        <w:r w:rsidR="000A0F76" w:rsidRPr="00CB5EC9">
          <w:rPr>
            <w:lang w:eastAsia="ko-KR"/>
          </w:rPr>
          <w:t xml:space="preserve"> UE-to-Network Relay</w:t>
        </w:r>
        <w:r w:rsidR="000A0F76">
          <w:t xml:space="preserve"> may reject the </w:t>
        </w:r>
      </w:ins>
      <w:ins w:id="27" w:author="LaeYoung (LG Electronics)" w:date="2023-04-03T14:25:00Z">
        <w:r w:rsidR="000A0F76">
          <w:t>request</w:t>
        </w:r>
      </w:ins>
      <w:ins w:id="28" w:author="LaeYoung (LG Electronics)" w:date="2023-04-03T14:24:00Z">
        <w:r w:rsidR="000A0F76">
          <w:t xml:space="preserve"> </w:t>
        </w:r>
        <w:r w:rsidR="000A0F76">
          <w:rPr>
            <w:rFonts w:eastAsia="SimSun"/>
          </w:rPr>
          <w:t>with an appropriate cause</w:t>
        </w:r>
        <w:r w:rsidR="000A0F76">
          <w:t xml:space="preserve"> (e.g. l</w:t>
        </w:r>
        <w:r w:rsidR="000A0F76" w:rsidRPr="00C33F68">
          <w:t>ack of resources for 5G ProSe direct link</w:t>
        </w:r>
        <w:r w:rsidR="000A0F76">
          <w:t xml:space="preserve">) by taking the Multi-path indication if provided in </w:t>
        </w:r>
      </w:ins>
      <w:ins w:id="29" w:author="LaeYoung (LG Electronics)" w:date="2023-04-03T18:57:00Z">
        <w:r w:rsidR="00E86E7F">
          <w:t xml:space="preserve">the </w:t>
        </w:r>
        <w:r w:rsidR="00E86E7F" w:rsidRPr="00CB5EC9">
          <w:t>Direct Communication Request</w:t>
        </w:r>
        <w:r w:rsidR="00E86E7F">
          <w:t xml:space="preserve"> message</w:t>
        </w:r>
      </w:ins>
      <w:ins w:id="30" w:author="LaeYoung (LG Electronics)" w:date="2023-04-03T14:24:00Z">
        <w:r w:rsidR="000A0F76">
          <w:t xml:space="preserve"> into account</w:t>
        </w:r>
      </w:ins>
      <w:ins w:id="31" w:author="LaeYoung (LG Electronics)" w:date="2023-04-03T14:27:00Z">
        <w:r w:rsidR="000A0F76">
          <w:t xml:space="preserve">, in order to </w:t>
        </w:r>
        <w:r w:rsidR="000A0F76" w:rsidRPr="001B7C50">
          <w:t xml:space="preserve">prevent the </w:t>
        </w:r>
        <w:r w:rsidR="000A0F76">
          <w:t xml:space="preserve">5G ProSe Remote </w:t>
        </w:r>
        <w:r w:rsidR="000A0F76" w:rsidRPr="001B7C50">
          <w:t xml:space="preserve">UE from selecting </w:t>
        </w:r>
        <w:r w:rsidR="000C6797">
          <w:t>this</w:t>
        </w:r>
        <w:r w:rsidR="000A0F76" w:rsidRPr="001B7C50">
          <w:t xml:space="preserve"> </w:t>
        </w:r>
        <w:r w:rsidR="000A0F76">
          <w:t xml:space="preserve">5G </w:t>
        </w:r>
        <w:r w:rsidR="000A0F76" w:rsidRPr="00CB5EC9">
          <w:t>ProSe</w:t>
        </w:r>
        <w:r w:rsidR="000A0F76" w:rsidRPr="00CB5EC9">
          <w:rPr>
            <w:lang w:eastAsia="ko-KR"/>
          </w:rPr>
          <w:t xml:space="preserve"> UE-to-Network Relay</w:t>
        </w:r>
      </w:ins>
      <w:ins w:id="32" w:author="LaeYoung (LG Electronics)" w:date="2023-04-03T14:24:00Z">
        <w:r w:rsidR="000A0F76">
          <w:t>.</w:t>
        </w:r>
      </w:ins>
    </w:p>
    <w:p w14:paraId="3CFD2737" w14:textId="714FC04B" w:rsidR="003928A0" w:rsidRPr="00CB5EC9" w:rsidRDefault="003928A0" w:rsidP="003928A0">
      <w:pPr>
        <w:pStyle w:val="B1"/>
        <w:rPr>
          <w:rFonts w:eastAsia="DengXian"/>
        </w:rPr>
      </w:pPr>
      <w:r w:rsidRPr="00CB5EC9">
        <w:t>-</w:t>
      </w:r>
      <w:r w:rsidRPr="00CB5EC9">
        <w:tab/>
        <w:t xml:space="preserve">In </w:t>
      </w:r>
      <w:r w:rsidRPr="00CB5EC9">
        <w:rPr>
          <w:rFonts w:eastAsia="SimSun"/>
        </w:rPr>
        <w:t>step</w:t>
      </w:r>
      <w:r w:rsidRPr="00CB5EC9">
        <w:t xml:space="preserve"> 4 and step 5, step 4a and step 5a are performed </w:t>
      </w:r>
      <w:r w:rsidRPr="00CB5EC9">
        <w:rPr>
          <w:lang w:eastAsia="ko-KR"/>
        </w:rPr>
        <w:t>if the</w:t>
      </w:r>
      <w:r w:rsidRPr="00CB5EC9">
        <w:t xml:space="preserve"> 5G ProSe</w:t>
      </w:r>
      <w:r w:rsidRPr="00CB5EC9">
        <w:rPr>
          <w:lang w:eastAsia="ko-KR"/>
        </w:rPr>
        <w:t xml:space="preserve"> UE-to-Network Relay's identity matches the Target User Info and the</w:t>
      </w:r>
      <w:r w:rsidRPr="00CB5EC9">
        <w:t xml:space="preserve"> </w:t>
      </w:r>
      <w:r w:rsidRPr="00CB5EC9">
        <w:rPr>
          <w:lang w:eastAsia="ko-KR"/>
        </w:rPr>
        <w:t xml:space="preserve">Relay Service Code is </w:t>
      </w:r>
      <w:r w:rsidRPr="00CB5EC9">
        <w:rPr>
          <w:rFonts w:eastAsia="DengXian"/>
          <w:lang w:eastAsia="ko-KR"/>
        </w:rPr>
        <w:t>one of the</w:t>
      </w:r>
      <w:r w:rsidRPr="00CB5EC9">
        <w:rPr>
          <w:lang w:eastAsia="ko-KR"/>
        </w:rPr>
        <w:t xml:space="preserve"> Relay Service Codes </w:t>
      </w:r>
      <w:r w:rsidRPr="00CB5EC9">
        <w:rPr>
          <w:rFonts w:eastAsia="DengXian"/>
          <w:lang w:eastAsia="ko-KR"/>
        </w:rPr>
        <w:t>included during UE-to-Network Relay discovery as specified in clause</w:t>
      </w:r>
      <w:r w:rsidRPr="00CB5EC9">
        <w:t> </w:t>
      </w:r>
      <w:r w:rsidRPr="00CB5EC9">
        <w:rPr>
          <w:rFonts w:eastAsia="DengXian"/>
          <w:lang w:eastAsia="ko-KR"/>
        </w:rPr>
        <w:t>6.3.2.3.</w:t>
      </w:r>
      <w:r w:rsidRPr="00CB5EC9">
        <w:t xml:space="preserve"> The </w:t>
      </w:r>
      <w:r w:rsidRPr="00CB5EC9">
        <w:rPr>
          <w:lang w:eastAsia="ko-KR"/>
        </w:rPr>
        <w:t xml:space="preserve">Source User Info in the Direct Communication </w:t>
      </w:r>
      <w:r w:rsidRPr="00CB5EC9">
        <w:t xml:space="preserve">Accept </w:t>
      </w:r>
      <w:r w:rsidRPr="00CB5EC9">
        <w:rPr>
          <w:lang w:eastAsia="ko-KR"/>
        </w:rPr>
        <w:t>message is the identity of the UE-to-Network Relay</w:t>
      </w:r>
      <w:r>
        <w:rPr>
          <w:lang w:eastAsia="ko-KR"/>
        </w:rPr>
        <w:t xml:space="preserve"> (i.e. User Info ID)</w:t>
      </w:r>
      <w:r w:rsidRPr="00CB5EC9">
        <w:rPr>
          <w:lang w:eastAsia="ko-KR"/>
        </w:rPr>
        <w:t>.</w:t>
      </w:r>
      <w:r w:rsidRPr="00CB5EC9">
        <w:t xml:space="preserve"> In </w:t>
      </w:r>
      <w:r>
        <w:t xml:space="preserve">the </w:t>
      </w:r>
      <w:r w:rsidRPr="00CB5EC9">
        <w:t xml:space="preserve">case of 5G ProSe Layer-2 UE-to-Network Relay, the </w:t>
      </w:r>
      <w:r w:rsidRPr="00CB5EC9">
        <w:rPr>
          <w:rFonts w:eastAsia="DengXian"/>
        </w:rPr>
        <w:t xml:space="preserve">Remote UE does not send the </w:t>
      </w:r>
      <w:r w:rsidRPr="00CB5EC9">
        <w:t xml:space="preserve">IP Address Configuration, Link-Local IPv6 Address and QoS Info to the 5G ProSe Layer-2 </w:t>
      </w:r>
      <w:r w:rsidRPr="00CB5EC9">
        <w:rPr>
          <w:rFonts w:eastAsia="DengXian"/>
        </w:rPr>
        <w:t>UE-to-Network Relay, and the Direct Communication Accept message does not include</w:t>
      </w:r>
      <w:r w:rsidRPr="00CB5EC9">
        <w:t xml:space="preserve"> IP Address Configuration, Link-Local IPv6 Address and QoS Info. In </w:t>
      </w:r>
      <w:r>
        <w:t xml:space="preserve">the </w:t>
      </w:r>
      <w:r w:rsidRPr="00CB5EC9">
        <w:t>case of 5G P</w:t>
      </w:r>
      <w:r w:rsidRPr="00CB5EC9">
        <w:rPr>
          <w:rFonts w:eastAsia="DengXian"/>
        </w:rPr>
        <w:t xml:space="preserve">roSe </w:t>
      </w:r>
      <w:r w:rsidRPr="00CB5EC9">
        <w:rPr>
          <w:rFonts w:eastAsia="DengXian"/>
        </w:rPr>
        <w:lastRenderedPageBreak/>
        <w:t>Layer-3 UE-to-N</w:t>
      </w:r>
      <w:r w:rsidRPr="00CB5EC9">
        <w:t xml:space="preserve">etwork Relay, </w:t>
      </w:r>
      <w:r w:rsidRPr="00CB5EC9">
        <w:rPr>
          <w:rFonts w:eastAsia="DengXian"/>
        </w:rPr>
        <w:t>the Direct Communication Accept message does not include</w:t>
      </w:r>
      <w:r w:rsidRPr="00CB5EC9">
        <w:t xml:space="preserve"> the IP Address Configuration indicating the value "address allocation not supported".</w:t>
      </w:r>
    </w:p>
    <w:p w14:paraId="56D64AD6" w14:textId="77777777" w:rsidR="003928A0" w:rsidRPr="00CB5EC9" w:rsidRDefault="003928A0" w:rsidP="003928A0">
      <w:pPr>
        <w:pStyle w:val="B1"/>
      </w:pPr>
      <w:r w:rsidRPr="00CB5EC9">
        <w:t>-</w:t>
      </w:r>
      <w:r w:rsidRPr="00CB5EC9">
        <w:tab/>
        <w:t xml:space="preserve">In </w:t>
      </w:r>
      <w:r>
        <w:t xml:space="preserve">the </w:t>
      </w:r>
      <w:r w:rsidRPr="00CB5EC9">
        <w:rPr>
          <w:rFonts w:eastAsia="SimSun"/>
        </w:rPr>
        <w:t>case</w:t>
      </w:r>
      <w:r w:rsidRPr="00CB5EC9">
        <w:t xml:space="preserve"> of 5G ProSe Layer-2 UE-to-Network Relay, step 6 is not performed.</w:t>
      </w:r>
    </w:p>
    <w:p w14:paraId="7601D61F" w14:textId="77777777" w:rsidR="003928A0" w:rsidRDefault="003928A0" w:rsidP="003928A0">
      <w:r>
        <w:t>For the link identifier update as described in the clause 6.4.3.2,</w:t>
      </w:r>
    </w:p>
    <w:p w14:paraId="3F80500F" w14:textId="77777777" w:rsidR="003928A0" w:rsidRDefault="003928A0" w:rsidP="003928A0">
      <w:pPr>
        <w:pStyle w:val="B1"/>
      </w:pPr>
      <w:r>
        <w:t>-</w:t>
      </w:r>
      <w:r>
        <w:tab/>
        <w:t>Application Layer ID is replaced by User Info ID.</w:t>
      </w:r>
    </w:p>
    <w:p w14:paraId="388C1F66" w14:textId="77777777" w:rsidR="003928A0" w:rsidRDefault="003928A0" w:rsidP="003928A0">
      <w:pPr>
        <w:pStyle w:val="B1"/>
      </w:pPr>
      <w:r>
        <w:t>-</w:t>
      </w:r>
      <w:r>
        <w:tab/>
        <w:t>In the case of 5G ProSe Layer-2 UE-to-Network Relay, the changed identifiers do not include IP address/prefix.</w:t>
      </w:r>
    </w:p>
    <w:p w14:paraId="729D5E9F" w14:textId="77777777" w:rsidR="003928A0" w:rsidRPr="00CB5EC9" w:rsidRDefault="003928A0" w:rsidP="003928A0">
      <w:r w:rsidRPr="00CB5EC9">
        <w:t>For the Layer-2 link release as described in the clause 6.4.3.3,</w:t>
      </w:r>
    </w:p>
    <w:p w14:paraId="1A440069" w14:textId="77777777" w:rsidR="003928A0" w:rsidRPr="00CB5EC9" w:rsidRDefault="003928A0" w:rsidP="003928A0">
      <w:pPr>
        <w:pStyle w:val="B1"/>
      </w:pPr>
      <w:r w:rsidRPr="00CB5EC9">
        <w:t>-</w:t>
      </w:r>
      <w:r w:rsidRPr="00CB5EC9">
        <w:tab/>
        <w:t>In step1, if the Layer-2 link release procedure is initiated by the 5G ProSe UE-to-Network Relay, the Disconnect Request message may indicate the 5G ProSe UE-to-Network Relay is temporarily not available as described in clause 5.12.</w:t>
      </w:r>
    </w:p>
    <w:p w14:paraId="3DD07F5B" w14:textId="77777777" w:rsidR="003928A0" w:rsidRPr="00CB5EC9" w:rsidRDefault="003928A0" w:rsidP="003928A0">
      <w:pPr>
        <w:pStyle w:val="NO"/>
        <w:rPr>
          <w:rFonts w:eastAsia="DengXian"/>
          <w:lang w:eastAsia="zh-CN"/>
        </w:rPr>
      </w:pPr>
      <w:r w:rsidRPr="00CB5EC9">
        <w:rPr>
          <w:lang w:eastAsia="zh-CN"/>
        </w:rPr>
        <w:t>NOTE</w:t>
      </w:r>
      <w:r>
        <w:rPr>
          <w:lang w:eastAsia="zh-CN"/>
        </w:rPr>
        <w:t> 3</w:t>
      </w:r>
      <w:r w:rsidRPr="00CB5EC9">
        <w:rPr>
          <w:lang w:eastAsia="zh-CN"/>
        </w:rPr>
        <w:t>:</w:t>
      </w:r>
      <w:r w:rsidRPr="00CB5EC9">
        <w:rPr>
          <w:lang w:eastAsia="zh-CN"/>
        </w:rPr>
        <w:tab/>
      </w:r>
      <w:r w:rsidRPr="00CB5EC9">
        <w:rPr>
          <w:rFonts w:eastAsia="DengXian"/>
          <w:lang w:eastAsia="zh-CN"/>
        </w:rPr>
        <w:t>The form of the temporarily not available indication will be determined by stage 3.</w:t>
      </w:r>
    </w:p>
    <w:p w14:paraId="02B29D47" w14:textId="77777777" w:rsidR="003928A0" w:rsidRPr="00CB5EC9" w:rsidRDefault="003928A0" w:rsidP="003928A0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If the service authorization for acting as a </w:t>
      </w:r>
      <w:r w:rsidRPr="00CB5EC9">
        <w:t xml:space="preserve">5G ProSe </w:t>
      </w:r>
      <w:r w:rsidRPr="00CB5EC9">
        <w:rPr>
          <w:lang w:eastAsia="zh-CN"/>
        </w:rPr>
        <w:t xml:space="preserve">Remote UE or as a </w:t>
      </w:r>
      <w:r w:rsidRPr="00CB5EC9">
        <w:t xml:space="preserve">5G ProSe </w:t>
      </w:r>
      <w:r w:rsidRPr="00CB5EC9">
        <w:rPr>
          <w:lang w:eastAsia="zh-CN"/>
        </w:rPr>
        <w:t>UE-to-Network Relay is revoked,</w:t>
      </w:r>
      <w:r>
        <w:rPr>
          <w:lang w:eastAsia="zh-CN"/>
        </w:rPr>
        <w:t xml:space="preserve"> the 5G ProSe Remote UE or</w:t>
      </w:r>
      <w:r w:rsidRPr="00CB5EC9">
        <w:rPr>
          <w:lang w:eastAsia="zh-CN"/>
        </w:rPr>
        <w:t xml:space="preserve"> the </w:t>
      </w:r>
      <w:r w:rsidRPr="00CB5EC9">
        <w:t xml:space="preserve">5G ProSe </w:t>
      </w:r>
      <w:r w:rsidRPr="00CB5EC9">
        <w:rPr>
          <w:lang w:eastAsia="zh-CN"/>
        </w:rPr>
        <w:t>UE-to-Network Relay should initiate the release of the layer-2 link that the revoked authorization affects.</w:t>
      </w:r>
    </w:p>
    <w:p w14:paraId="194870C1" w14:textId="77777777" w:rsidR="003928A0" w:rsidRDefault="003928A0" w:rsidP="003928A0">
      <w:pPr>
        <w:pStyle w:val="B1"/>
      </w:pPr>
      <w:r>
        <w:t>-</w:t>
      </w:r>
      <w:r>
        <w:tab/>
        <w:t>A 5G ProSe Layer-2 Remote UE or a 5G ProSe Layer-2 UE-to-Network Relay initiates the release of the layer-2 link upon receiving an indication from its AS layer to trigger PC5 unicast link release as specified in TS 38.331 [16].</w:t>
      </w:r>
    </w:p>
    <w:p w14:paraId="0B1A6C4B" w14:textId="77777777" w:rsidR="003928A0" w:rsidRDefault="003928A0" w:rsidP="003928A0">
      <w:pPr>
        <w:pStyle w:val="NO"/>
      </w:pPr>
      <w:r>
        <w:t>NOTE 4:</w:t>
      </w:r>
      <w:r>
        <w:tab/>
        <w:t>The timing to initiates layer-2 link release is up to UE implementation.</w:t>
      </w:r>
    </w:p>
    <w:p w14:paraId="0FB92B00" w14:textId="77777777" w:rsidR="003928A0" w:rsidRPr="00CB5EC9" w:rsidRDefault="003928A0" w:rsidP="003928A0">
      <w:pPr>
        <w:rPr>
          <w:rFonts w:eastAsia="DengXian"/>
        </w:rPr>
      </w:pPr>
      <w:r w:rsidRPr="00CB5EC9">
        <w:rPr>
          <w:rFonts w:eastAsia="DengXian"/>
        </w:rPr>
        <w:t>A 5G ProSe Remote UE and a 5G ProSe UE-to-Network Relay shall set up a separate PC5 unicast links if an existing unicast link(s) was established with a different Relay Service Code or without a Relay Service Code.</w:t>
      </w:r>
    </w:p>
    <w:p w14:paraId="4DB369DA" w14:textId="77777777" w:rsidR="003928A0" w:rsidRDefault="003928A0" w:rsidP="003928A0">
      <w:pPr>
        <w:pStyle w:val="NO"/>
      </w:pPr>
      <w:r>
        <w:t>NOTE 5:</w:t>
      </w:r>
      <w:r>
        <w:tab/>
        <w:t>A single PC5 unicast link is established between a 5G ProSe Layer-2 UE-to-Network Relay and a 5G ProSe Layer-2 Remote UE, as specified in TS 38.300 [12], for supporting PDU sessions of the 5G ProSe Layer-2 Remote UE.</w:t>
      </w:r>
    </w:p>
    <w:p w14:paraId="76F0BBA4" w14:textId="77777777" w:rsidR="003928A0" w:rsidRDefault="003928A0" w:rsidP="003928A0">
      <w:pPr>
        <w:rPr>
          <w:rFonts w:eastAsia="DengXian"/>
        </w:rPr>
      </w:pPr>
      <w:r>
        <w:rPr>
          <w:rFonts w:eastAsia="DengXian"/>
        </w:rPr>
        <w:t>Each PC5 unicast link for 5G ProSe UE-to-Network Relay is associated with a Unicast Link Profile, which includes:</w:t>
      </w:r>
    </w:p>
    <w:p w14:paraId="0C5B6E8E" w14:textId="77777777" w:rsidR="003928A0" w:rsidRDefault="003928A0" w:rsidP="003928A0">
      <w:pPr>
        <w:pStyle w:val="B1"/>
      </w:pPr>
      <w:r>
        <w:t>-</w:t>
      </w:r>
      <w:r>
        <w:tab/>
        <w:t>User Info ID and Layer-2 ID of 5G ProSe Remote UE; and</w:t>
      </w:r>
    </w:p>
    <w:p w14:paraId="2AACE753" w14:textId="77777777" w:rsidR="003928A0" w:rsidRDefault="003928A0" w:rsidP="003928A0">
      <w:pPr>
        <w:pStyle w:val="B1"/>
      </w:pPr>
      <w:r>
        <w:t>-</w:t>
      </w:r>
      <w:r>
        <w:tab/>
        <w:t>User Info ID and Layer-2 ID of 5G ProSe UE-to-Network Relay; and</w:t>
      </w:r>
    </w:p>
    <w:p w14:paraId="4633154C" w14:textId="77777777" w:rsidR="003928A0" w:rsidRDefault="003928A0" w:rsidP="003928A0">
      <w:pPr>
        <w:pStyle w:val="B1"/>
      </w:pPr>
      <w:r>
        <w:t>-</w:t>
      </w:r>
      <w:r>
        <w:tab/>
        <w:t>Relay Service Code; and</w:t>
      </w:r>
    </w:p>
    <w:p w14:paraId="30C4DCA7" w14:textId="77777777" w:rsidR="003928A0" w:rsidRDefault="003928A0" w:rsidP="003928A0">
      <w:pPr>
        <w:pStyle w:val="B1"/>
      </w:pPr>
      <w:r>
        <w:t>-</w:t>
      </w:r>
      <w:r>
        <w:tab/>
        <w:t>In the case of 5G ProSe Layer-3 UE-to-Network Relay, the network layer protocol and the information about PC5 QoS Flow(s).</w:t>
      </w:r>
    </w:p>
    <w:p w14:paraId="0B51B68E" w14:textId="77777777" w:rsidR="003928A0" w:rsidRDefault="003928A0" w:rsidP="003928A0">
      <w:pPr>
        <w:rPr>
          <w:rFonts w:eastAsia="DengXian"/>
        </w:rPr>
      </w:pPr>
      <w:r>
        <w:rPr>
          <w:rFonts w:eastAsia="DengXian"/>
        </w:rPr>
        <w:t>The Unicast Link Profile shall be updated accordingly after a Layer-2 link modification or Layer-2 link identifier update.</w:t>
      </w:r>
    </w:p>
    <w:p w14:paraId="199F92EA" w14:textId="77777777" w:rsidR="00BE2214" w:rsidRPr="00320FE8" w:rsidRDefault="00BE2214">
      <w:pPr>
        <w:rPr>
          <w:noProof/>
        </w:rPr>
      </w:pPr>
    </w:p>
    <w:p w14:paraId="133624A3" w14:textId="77777777" w:rsidR="00BA1367" w:rsidRPr="006071A6" w:rsidRDefault="00BA1367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4CA57E" w14:textId="77777777" w:rsidR="00823C8C" w:rsidRDefault="00823C8C">
      <w:r>
        <w:separator/>
      </w:r>
    </w:p>
  </w:endnote>
  <w:endnote w:type="continuationSeparator" w:id="0">
    <w:p w14:paraId="69C6CB95" w14:textId="77777777" w:rsidR="00823C8C" w:rsidRDefault="00823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5C3573" w14:textId="77777777" w:rsidR="00823C8C" w:rsidRDefault="00823C8C">
      <w:r>
        <w:separator/>
      </w:r>
    </w:p>
  </w:footnote>
  <w:footnote w:type="continuationSeparator" w:id="0">
    <w:p w14:paraId="26E2B4AF" w14:textId="77777777" w:rsidR="00823C8C" w:rsidRDefault="00823C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0691C"/>
    <w:rsid w:val="00011866"/>
    <w:rsid w:val="000134C1"/>
    <w:rsid w:val="000141D9"/>
    <w:rsid w:val="000146DB"/>
    <w:rsid w:val="00015B76"/>
    <w:rsid w:val="00016CCA"/>
    <w:rsid w:val="00017439"/>
    <w:rsid w:val="00020285"/>
    <w:rsid w:val="00021066"/>
    <w:rsid w:val="00024355"/>
    <w:rsid w:val="000300BA"/>
    <w:rsid w:val="000305F0"/>
    <w:rsid w:val="00030820"/>
    <w:rsid w:val="00032B09"/>
    <w:rsid w:val="0003302C"/>
    <w:rsid w:val="000357AF"/>
    <w:rsid w:val="000375CF"/>
    <w:rsid w:val="00037972"/>
    <w:rsid w:val="00037A54"/>
    <w:rsid w:val="000414D9"/>
    <w:rsid w:val="00041C8F"/>
    <w:rsid w:val="0004300C"/>
    <w:rsid w:val="00043C42"/>
    <w:rsid w:val="0004691A"/>
    <w:rsid w:val="00046CCC"/>
    <w:rsid w:val="00051306"/>
    <w:rsid w:val="00052076"/>
    <w:rsid w:val="000528F9"/>
    <w:rsid w:val="00053226"/>
    <w:rsid w:val="00054764"/>
    <w:rsid w:val="00056B73"/>
    <w:rsid w:val="00056E08"/>
    <w:rsid w:val="00057500"/>
    <w:rsid w:val="00057EBB"/>
    <w:rsid w:val="00060036"/>
    <w:rsid w:val="000600BE"/>
    <w:rsid w:val="00060C52"/>
    <w:rsid w:val="00060CB6"/>
    <w:rsid w:val="00061917"/>
    <w:rsid w:val="00063822"/>
    <w:rsid w:val="00066A9D"/>
    <w:rsid w:val="000676F2"/>
    <w:rsid w:val="00071271"/>
    <w:rsid w:val="00071960"/>
    <w:rsid w:val="00071E73"/>
    <w:rsid w:val="000725A6"/>
    <w:rsid w:val="00074BCE"/>
    <w:rsid w:val="000755F3"/>
    <w:rsid w:val="000806F0"/>
    <w:rsid w:val="00082178"/>
    <w:rsid w:val="000821CF"/>
    <w:rsid w:val="00086C02"/>
    <w:rsid w:val="00090F4A"/>
    <w:rsid w:val="00090FAD"/>
    <w:rsid w:val="00092D9C"/>
    <w:rsid w:val="00093210"/>
    <w:rsid w:val="0009324B"/>
    <w:rsid w:val="000941BA"/>
    <w:rsid w:val="00094898"/>
    <w:rsid w:val="00095CB7"/>
    <w:rsid w:val="000961EA"/>
    <w:rsid w:val="000962CF"/>
    <w:rsid w:val="000966B4"/>
    <w:rsid w:val="000A09E6"/>
    <w:rsid w:val="000A0F76"/>
    <w:rsid w:val="000A287C"/>
    <w:rsid w:val="000A37D4"/>
    <w:rsid w:val="000A568B"/>
    <w:rsid w:val="000A7302"/>
    <w:rsid w:val="000B064B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6797"/>
    <w:rsid w:val="000C7681"/>
    <w:rsid w:val="000C7BA4"/>
    <w:rsid w:val="000D6919"/>
    <w:rsid w:val="000D73BB"/>
    <w:rsid w:val="000D79CC"/>
    <w:rsid w:val="000E2E29"/>
    <w:rsid w:val="000E43E3"/>
    <w:rsid w:val="000E44B4"/>
    <w:rsid w:val="000E59F5"/>
    <w:rsid w:val="000E600B"/>
    <w:rsid w:val="000E6626"/>
    <w:rsid w:val="000E7D28"/>
    <w:rsid w:val="000E7E67"/>
    <w:rsid w:val="000F163B"/>
    <w:rsid w:val="000F2536"/>
    <w:rsid w:val="000F28D6"/>
    <w:rsid w:val="000F31FC"/>
    <w:rsid w:val="000F37D6"/>
    <w:rsid w:val="000F6488"/>
    <w:rsid w:val="000F6B60"/>
    <w:rsid w:val="0010161C"/>
    <w:rsid w:val="001019F4"/>
    <w:rsid w:val="00101F2B"/>
    <w:rsid w:val="00104CCE"/>
    <w:rsid w:val="00110EFF"/>
    <w:rsid w:val="0011346F"/>
    <w:rsid w:val="001161FE"/>
    <w:rsid w:val="00117A36"/>
    <w:rsid w:val="001200F9"/>
    <w:rsid w:val="0012046D"/>
    <w:rsid w:val="0012651A"/>
    <w:rsid w:val="001271EA"/>
    <w:rsid w:val="001272D8"/>
    <w:rsid w:val="00130EA7"/>
    <w:rsid w:val="001320D8"/>
    <w:rsid w:val="00132F02"/>
    <w:rsid w:val="00136F5C"/>
    <w:rsid w:val="00137D8B"/>
    <w:rsid w:val="001407B4"/>
    <w:rsid w:val="00142881"/>
    <w:rsid w:val="00142933"/>
    <w:rsid w:val="0014416F"/>
    <w:rsid w:val="00144704"/>
    <w:rsid w:val="00144ECA"/>
    <w:rsid w:val="001455BA"/>
    <w:rsid w:val="001462B8"/>
    <w:rsid w:val="0015280F"/>
    <w:rsid w:val="00153B91"/>
    <w:rsid w:val="00154374"/>
    <w:rsid w:val="00154503"/>
    <w:rsid w:val="00154C39"/>
    <w:rsid w:val="00155069"/>
    <w:rsid w:val="00156A2E"/>
    <w:rsid w:val="00157ED6"/>
    <w:rsid w:val="00160E4F"/>
    <w:rsid w:val="00161103"/>
    <w:rsid w:val="00161C6B"/>
    <w:rsid w:val="0016203A"/>
    <w:rsid w:val="00164915"/>
    <w:rsid w:val="00164E93"/>
    <w:rsid w:val="00164F16"/>
    <w:rsid w:val="00165E51"/>
    <w:rsid w:val="001664E2"/>
    <w:rsid w:val="001679E9"/>
    <w:rsid w:val="001712AD"/>
    <w:rsid w:val="001717A4"/>
    <w:rsid w:val="001726F1"/>
    <w:rsid w:val="00172ADF"/>
    <w:rsid w:val="001748EB"/>
    <w:rsid w:val="00175906"/>
    <w:rsid w:val="00175E99"/>
    <w:rsid w:val="001766EE"/>
    <w:rsid w:val="00176C6B"/>
    <w:rsid w:val="0017723F"/>
    <w:rsid w:val="0017785A"/>
    <w:rsid w:val="00177E29"/>
    <w:rsid w:val="0018163B"/>
    <w:rsid w:val="00184081"/>
    <w:rsid w:val="00185CE0"/>
    <w:rsid w:val="00187837"/>
    <w:rsid w:val="001912C6"/>
    <w:rsid w:val="00192060"/>
    <w:rsid w:val="001925E7"/>
    <w:rsid w:val="00195FD3"/>
    <w:rsid w:val="00196389"/>
    <w:rsid w:val="00196C8C"/>
    <w:rsid w:val="00197118"/>
    <w:rsid w:val="001979FB"/>
    <w:rsid w:val="001A1D3E"/>
    <w:rsid w:val="001A4B77"/>
    <w:rsid w:val="001A4BAC"/>
    <w:rsid w:val="001A4BDA"/>
    <w:rsid w:val="001A5BC7"/>
    <w:rsid w:val="001B1698"/>
    <w:rsid w:val="001B5249"/>
    <w:rsid w:val="001B6BE5"/>
    <w:rsid w:val="001C4264"/>
    <w:rsid w:val="001C4D04"/>
    <w:rsid w:val="001C4FDC"/>
    <w:rsid w:val="001C6ECB"/>
    <w:rsid w:val="001D067E"/>
    <w:rsid w:val="001D10FF"/>
    <w:rsid w:val="001D147D"/>
    <w:rsid w:val="001D3946"/>
    <w:rsid w:val="001D4534"/>
    <w:rsid w:val="001D4953"/>
    <w:rsid w:val="001D52D9"/>
    <w:rsid w:val="001D6971"/>
    <w:rsid w:val="001D6B7D"/>
    <w:rsid w:val="001D748B"/>
    <w:rsid w:val="001E0697"/>
    <w:rsid w:val="001E1B78"/>
    <w:rsid w:val="001E1E0F"/>
    <w:rsid w:val="001E2F01"/>
    <w:rsid w:val="001E4C51"/>
    <w:rsid w:val="001E5989"/>
    <w:rsid w:val="001E59E0"/>
    <w:rsid w:val="001E5DDF"/>
    <w:rsid w:val="001E7174"/>
    <w:rsid w:val="001F06A3"/>
    <w:rsid w:val="001F08BB"/>
    <w:rsid w:val="001F1C55"/>
    <w:rsid w:val="001F1EFD"/>
    <w:rsid w:val="001F1EFF"/>
    <w:rsid w:val="001F3334"/>
    <w:rsid w:val="001F47FE"/>
    <w:rsid w:val="001F4C74"/>
    <w:rsid w:val="001F5D10"/>
    <w:rsid w:val="001F709D"/>
    <w:rsid w:val="002030C5"/>
    <w:rsid w:val="002034B5"/>
    <w:rsid w:val="0020496E"/>
    <w:rsid w:val="0020690D"/>
    <w:rsid w:val="00206B3E"/>
    <w:rsid w:val="00210D6D"/>
    <w:rsid w:val="00210F76"/>
    <w:rsid w:val="00213BCC"/>
    <w:rsid w:val="002142DB"/>
    <w:rsid w:val="002157A4"/>
    <w:rsid w:val="00215842"/>
    <w:rsid w:val="00217D04"/>
    <w:rsid w:val="0022126F"/>
    <w:rsid w:val="00221E4B"/>
    <w:rsid w:val="00222731"/>
    <w:rsid w:val="00222D2C"/>
    <w:rsid w:val="00223466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5531"/>
    <w:rsid w:val="0024705C"/>
    <w:rsid w:val="00247D7D"/>
    <w:rsid w:val="002504CB"/>
    <w:rsid w:val="00254101"/>
    <w:rsid w:val="00256219"/>
    <w:rsid w:val="0025643A"/>
    <w:rsid w:val="00256939"/>
    <w:rsid w:val="00261132"/>
    <w:rsid w:val="00261325"/>
    <w:rsid w:val="0026219E"/>
    <w:rsid w:val="002626D8"/>
    <w:rsid w:val="00262FEF"/>
    <w:rsid w:val="002648E1"/>
    <w:rsid w:val="002654F9"/>
    <w:rsid w:val="002679DB"/>
    <w:rsid w:val="00270247"/>
    <w:rsid w:val="0027106C"/>
    <w:rsid w:val="00274BB4"/>
    <w:rsid w:val="00275D36"/>
    <w:rsid w:val="0027694E"/>
    <w:rsid w:val="00280AE3"/>
    <w:rsid w:val="00281B28"/>
    <w:rsid w:val="00282A6A"/>
    <w:rsid w:val="002863BB"/>
    <w:rsid w:val="00286F7E"/>
    <w:rsid w:val="002935F4"/>
    <w:rsid w:val="0029384B"/>
    <w:rsid w:val="0029390A"/>
    <w:rsid w:val="00294CBD"/>
    <w:rsid w:val="00294F2E"/>
    <w:rsid w:val="002952D2"/>
    <w:rsid w:val="00296FE6"/>
    <w:rsid w:val="002A0243"/>
    <w:rsid w:val="002A2D8A"/>
    <w:rsid w:val="002A3D7A"/>
    <w:rsid w:val="002A4339"/>
    <w:rsid w:val="002A584E"/>
    <w:rsid w:val="002A7326"/>
    <w:rsid w:val="002B14AC"/>
    <w:rsid w:val="002B5331"/>
    <w:rsid w:val="002B5B0A"/>
    <w:rsid w:val="002B6459"/>
    <w:rsid w:val="002B6B41"/>
    <w:rsid w:val="002B7655"/>
    <w:rsid w:val="002C1100"/>
    <w:rsid w:val="002C1720"/>
    <w:rsid w:val="002C20FD"/>
    <w:rsid w:val="002C4521"/>
    <w:rsid w:val="002C5B90"/>
    <w:rsid w:val="002C728D"/>
    <w:rsid w:val="002C7EF4"/>
    <w:rsid w:val="002D0404"/>
    <w:rsid w:val="002D0676"/>
    <w:rsid w:val="002D173E"/>
    <w:rsid w:val="002D275D"/>
    <w:rsid w:val="002D5126"/>
    <w:rsid w:val="002D6349"/>
    <w:rsid w:val="002E2F60"/>
    <w:rsid w:val="002E4CE9"/>
    <w:rsid w:val="002F3590"/>
    <w:rsid w:val="002F3A71"/>
    <w:rsid w:val="003017A9"/>
    <w:rsid w:val="0030192A"/>
    <w:rsid w:val="00301BC3"/>
    <w:rsid w:val="00301E3E"/>
    <w:rsid w:val="00303194"/>
    <w:rsid w:val="00303EE6"/>
    <w:rsid w:val="00304CE9"/>
    <w:rsid w:val="00305894"/>
    <w:rsid w:val="0031075E"/>
    <w:rsid w:val="00310C50"/>
    <w:rsid w:val="00310E29"/>
    <w:rsid w:val="003122ED"/>
    <w:rsid w:val="00312A02"/>
    <w:rsid w:val="00313634"/>
    <w:rsid w:val="00313C03"/>
    <w:rsid w:val="00313EB6"/>
    <w:rsid w:val="00317CE5"/>
    <w:rsid w:val="0032072F"/>
    <w:rsid w:val="00320FE8"/>
    <w:rsid w:val="00321B33"/>
    <w:rsid w:val="0032375B"/>
    <w:rsid w:val="00323BBF"/>
    <w:rsid w:val="00331522"/>
    <w:rsid w:val="003340D2"/>
    <w:rsid w:val="00335580"/>
    <w:rsid w:val="003369C9"/>
    <w:rsid w:val="00337D3F"/>
    <w:rsid w:val="00340730"/>
    <w:rsid w:val="003407D9"/>
    <w:rsid w:val="003408BE"/>
    <w:rsid w:val="00340A42"/>
    <w:rsid w:val="00344465"/>
    <w:rsid w:val="00345A77"/>
    <w:rsid w:val="00353ADB"/>
    <w:rsid w:val="00354549"/>
    <w:rsid w:val="00354E8B"/>
    <w:rsid w:val="0035607B"/>
    <w:rsid w:val="00357663"/>
    <w:rsid w:val="003606DB"/>
    <w:rsid w:val="00361946"/>
    <w:rsid w:val="00363280"/>
    <w:rsid w:val="003639DF"/>
    <w:rsid w:val="003645FB"/>
    <w:rsid w:val="00366BCF"/>
    <w:rsid w:val="003671C7"/>
    <w:rsid w:val="00377624"/>
    <w:rsid w:val="00380E7B"/>
    <w:rsid w:val="00382EC1"/>
    <w:rsid w:val="00383DE7"/>
    <w:rsid w:val="00383EAD"/>
    <w:rsid w:val="00385979"/>
    <w:rsid w:val="00386192"/>
    <w:rsid w:val="00390361"/>
    <w:rsid w:val="003914B4"/>
    <w:rsid w:val="003928A0"/>
    <w:rsid w:val="00393009"/>
    <w:rsid w:val="003946D5"/>
    <w:rsid w:val="00394E14"/>
    <w:rsid w:val="00395850"/>
    <w:rsid w:val="00396587"/>
    <w:rsid w:val="00396A9F"/>
    <w:rsid w:val="0039732C"/>
    <w:rsid w:val="003A165F"/>
    <w:rsid w:val="003A17AC"/>
    <w:rsid w:val="003A1D02"/>
    <w:rsid w:val="003A2605"/>
    <w:rsid w:val="003A2EB9"/>
    <w:rsid w:val="003A5C17"/>
    <w:rsid w:val="003B261A"/>
    <w:rsid w:val="003B3331"/>
    <w:rsid w:val="003B4648"/>
    <w:rsid w:val="003B581D"/>
    <w:rsid w:val="003B6CD8"/>
    <w:rsid w:val="003B7D58"/>
    <w:rsid w:val="003C1CF4"/>
    <w:rsid w:val="003C2AE4"/>
    <w:rsid w:val="003C3DEE"/>
    <w:rsid w:val="003C53F4"/>
    <w:rsid w:val="003C7990"/>
    <w:rsid w:val="003D038D"/>
    <w:rsid w:val="003D3167"/>
    <w:rsid w:val="003D36BB"/>
    <w:rsid w:val="003D37E9"/>
    <w:rsid w:val="003D41D5"/>
    <w:rsid w:val="003E1839"/>
    <w:rsid w:val="003E384F"/>
    <w:rsid w:val="003E4EB7"/>
    <w:rsid w:val="003E5053"/>
    <w:rsid w:val="003F2029"/>
    <w:rsid w:val="003F3508"/>
    <w:rsid w:val="003F46FE"/>
    <w:rsid w:val="003F495D"/>
    <w:rsid w:val="003F6B0C"/>
    <w:rsid w:val="00400D0F"/>
    <w:rsid w:val="00401C65"/>
    <w:rsid w:val="00402698"/>
    <w:rsid w:val="00402999"/>
    <w:rsid w:val="00402BE1"/>
    <w:rsid w:val="00404FDF"/>
    <w:rsid w:val="00405C82"/>
    <w:rsid w:val="00406243"/>
    <w:rsid w:val="00407E40"/>
    <w:rsid w:val="004109FD"/>
    <w:rsid w:val="004116AF"/>
    <w:rsid w:val="0041188E"/>
    <w:rsid w:val="0041306F"/>
    <w:rsid w:val="00416515"/>
    <w:rsid w:val="00417291"/>
    <w:rsid w:val="004203E7"/>
    <w:rsid w:val="00420577"/>
    <w:rsid w:val="0042136F"/>
    <w:rsid w:val="00421EF0"/>
    <w:rsid w:val="00423811"/>
    <w:rsid w:val="00424A1E"/>
    <w:rsid w:val="00424CA8"/>
    <w:rsid w:val="004255D1"/>
    <w:rsid w:val="0042684C"/>
    <w:rsid w:val="004302E2"/>
    <w:rsid w:val="00431333"/>
    <w:rsid w:val="004326EF"/>
    <w:rsid w:val="00433139"/>
    <w:rsid w:val="00433C55"/>
    <w:rsid w:val="00437216"/>
    <w:rsid w:val="00441EF2"/>
    <w:rsid w:val="0044251D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2BF4"/>
    <w:rsid w:val="00467352"/>
    <w:rsid w:val="00467740"/>
    <w:rsid w:val="004718D7"/>
    <w:rsid w:val="00474B55"/>
    <w:rsid w:val="00476579"/>
    <w:rsid w:val="00477122"/>
    <w:rsid w:val="004772B9"/>
    <w:rsid w:val="00483E01"/>
    <w:rsid w:val="004845FF"/>
    <w:rsid w:val="0048552D"/>
    <w:rsid w:val="00486836"/>
    <w:rsid w:val="0048684F"/>
    <w:rsid w:val="00487CF6"/>
    <w:rsid w:val="00491ABC"/>
    <w:rsid w:val="00494AFD"/>
    <w:rsid w:val="00496D48"/>
    <w:rsid w:val="004A2610"/>
    <w:rsid w:val="004A2AD6"/>
    <w:rsid w:val="004A3CC9"/>
    <w:rsid w:val="004A58ED"/>
    <w:rsid w:val="004A5A3C"/>
    <w:rsid w:val="004B13C8"/>
    <w:rsid w:val="004B3936"/>
    <w:rsid w:val="004B51A0"/>
    <w:rsid w:val="004B5383"/>
    <w:rsid w:val="004B5D6D"/>
    <w:rsid w:val="004B6ACB"/>
    <w:rsid w:val="004B7900"/>
    <w:rsid w:val="004B7EC0"/>
    <w:rsid w:val="004C0452"/>
    <w:rsid w:val="004C1614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EF0"/>
    <w:rsid w:val="004D7F45"/>
    <w:rsid w:val="004D7FDC"/>
    <w:rsid w:val="004E1E70"/>
    <w:rsid w:val="004E2DA0"/>
    <w:rsid w:val="004E4508"/>
    <w:rsid w:val="004E4ED1"/>
    <w:rsid w:val="004E50DB"/>
    <w:rsid w:val="004E5932"/>
    <w:rsid w:val="004E7F0A"/>
    <w:rsid w:val="004F021A"/>
    <w:rsid w:val="004F045D"/>
    <w:rsid w:val="004F07D0"/>
    <w:rsid w:val="004F2166"/>
    <w:rsid w:val="004F2DB1"/>
    <w:rsid w:val="004F54FE"/>
    <w:rsid w:val="005027FE"/>
    <w:rsid w:val="00502E0A"/>
    <w:rsid w:val="00506688"/>
    <w:rsid w:val="00506704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B49"/>
    <w:rsid w:val="0052758B"/>
    <w:rsid w:val="005310EC"/>
    <w:rsid w:val="00533835"/>
    <w:rsid w:val="00536240"/>
    <w:rsid w:val="005414B2"/>
    <w:rsid w:val="0054242F"/>
    <w:rsid w:val="00545894"/>
    <w:rsid w:val="00545924"/>
    <w:rsid w:val="00546CAF"/>
    <w:rsid w:val="00552047"/>
    <w:rsid w:val="0055450B"/>
    <w:rsid w:val="0055497E"/>
    <w:rsid w:val="00554D14"/>
    <w:rsid w:val="00555383"/>
    <w:rsid w:val="005562B2"/>
    <w:rsid w:val="00557A06"/>
    <w:rsid w:val="00561119"/>
    <w:rsid w:val="00561FCB"/>
    <w:rsid w:val="005645B3"/>
    <w:rsid w:val="00566612"/>
    <w:rsid w:val="00566D64"/>
    <w:rsid w:val="005676F3"/>
    <w:rsid w:val="005704CA"/>
    <w:rsid w:val="00570CC6"/>
    <w:rsid w:val="005735E6"/>
    <w:rsid w:val="00573694"/>
    <w:rsid w:val="00574019"/>
    <w:rsid w:val="0057510C"/>
    <w:rsid w:val="005752FA"/>
    <w:rsid w:val="00576996"/>
    <w:rsid w:val="005769D5"/>
    <w:rsid w:val="00576F48"/>
    <w:rsid w:val="00577171"/>
    <w:rsid w:val="00577713"/>
    <w:rsid w:val="0058150F"/>
    <w:rsid w:val="00582164"/>
    <w:rsid w:val="00582723"/>
    <w:rsid w:val="005833EC"/>
    <w:rsid w:val="005850C8"/>
    <w:rsid w:val="00585149"/>
    <w:rsid w:val="0058521A"/>
    <w:rsid w:val="00585315"/>
    <w:rsid w:val="0058597C"/>
    <w:rsid w:val="00592139"/>
    <w:rsid w:val="0059385E"/>
    <w:rsid w:val="00594489"/>
    <w:rsid w:val="00594E40"/>
    <w:rsid w:val="005A2511"/>
    <w:rsid w:val="005A2B88"/>
    <w:rsid w:val="005A2EF7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1DEF"/>
    <w:rsid w:val="005E2834"/>
    <w:rsid w:val="005E43B1"/>
    <w:rsid w:val="005E54CC"/>
    <w:rsid w:val="005E7B1D"/>
    <w:rsid w:val="005F1E34"/>
    <w:rsid w:val="005F2A92"/>
    <w:rsid w:val="005F3B4E"/>
    <w:rsid w:val="005F3E97"/>
    <w:rsid w:val="005F4A22"/>
    <w:rsid w:val="005F5ABC"/>
    <w:rsid w:val="005F722F"/>
    <w:rsid w:val="005F7C70"/>
    <w:rsid w:val="006027AB"/>
    <w:rsid w:val="006028FA"/>
    <w:rsid w:val="006054D0"/>
    <w:rsid w:val="0060561F"/>
    <w:rsid w:val="006057FF"/>
    <w:rsid w:val="006062BE"/>
    <w:rsid w:val="006066A9"/>
    <w:rsid w:val="006071A6"/>
    <w:rsid w:val="00612457"/>
    <w:rsid w:val="006125E9"/>
    <w:rsid w:val="0061452B"/>
    <w:rsid w:val="006147ED"/>
    <w:rsid w:val="006212D2"/>
    <w:rsid w:val="0062209A"/>
    <w:rsid w:val="00624087"/>
    <w:rsid w:val="0062636A"/>
    <w:rsid w:val="00630E1E"/>
    <w:rsid w:val="00631784"/>
    <w:rsid w:val="00631F42"/>
    <w:rsid w:val="00632035"/>
    <w:rsid w:val="00633C4F"/>
    <w:rsid w:val="00635371"/>
    <w:rsid w:val="00640A1F"/>
    <w:rsid w:val="006441DB"/>
    <w:rsid w:val="006455CE"/>
    <w:rsid w:val="00646435"/>
    <w:rsid w:val="0065079E"/>
    <w:rsid w:val="00650BE6"/>
    <w:rsid w:val="00650EE2"/>
    <w:rsid w:val="006527B8"/>
    <w:rsid w:val="00652913"/>
    <w:rsid w:val="00653F83"/>
    <w:rsid w:val="0065679E"/>
    <w:rsid w:val="00657E05"/>
    <w:rsid w:val="00661259"/>
    <w:rsid w:val="00662157"/>
    <w:rsid w:val="00662A51"/>
    <w:rsid w:val="006643D5"/>
    <w:rsid w:val="006644D8"/>
    <w:rsid w:val="0066459D"/>
    <w:rsid w:val="006677FF"/>
    <w:rsid w:val="00675087"/>
    <w:rsid w:val="00675352"/>
    <w:rsid w:val="006755FB"/>
    <w:rsid w:val="00675A2C"/>
    <w:rsid w:val="0068030F"/>
    <w:rsid w:val="00681EBD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0A32"/>
    <w:rsid w:val="006A21AE"/>
    <w:rsid w:val="006A23B0"/>
    <w:rsid w:val="006A2BB5"/>
    <w:rsid w:val="006A4596"/>
    <w:rsid w:val="006A46AC"/>
    <w:rsid w:val="006A51F1"/>
    <w:rsid w:val="006A60F4"/>
    <w:rsid w:val="006B0C07"/>
    <w:rsid w:val="006B393E"/>
    <w:rsid w:val="006B550E"/>
    <w:rsid w:val="006B5669"/>
    <w:rsid w:val="006B56C8"/>
    <w:rsid w:val="006C0278"/>
    <w:rsid w:val="006C02A0"/>
    <w:rsid w:val="006C13B8"/>
    <w:rsid w:val="006C142F"/>
    <w:rsid w:val="006D1A91"/>
    <w:rsid w:val="006D246C"/>
    <w:rsid w:val="006D334C"/>
    <w:rsid w:val="006D43F6"/>
    <w:rsid w:val="006D47D8"/>
    <w:rsid w:val="006D75B3"/>
    <w:rsid w:val="006E2907"/>
    <w:rsid w:val="006E592C"/>
    <w:rsid w:val="006E5DBA"/>
    <w:rsid w:val="006E6BAA"/>
    <w:rsid w:val="006E7694"/>
    <w:rsid w:val="006E7DBD"/>
    <w:rsid w:val="006F1494"/>
    <w:rsid w:val="006F2956"/>
    <w:rsid w:val="006F355F"/>
    <w:rsid w:val="006F3A4F"/>
    <w:rsid w:val="006F43A7"/>
    <w:rsid w:val="006F4A1A"/>
    <w:rsid w:val="006F6099"/>
    <w:rsid w:val="006F611D"/>
    <w:rsid w:val="006F7A85"/>
    <w:rsid w:val="0070433D"/>
    <w:rsid w:val="007044BB"/>
    <w:rsid w:val="00705A2F"/>
    <w:rsid w:val="007109BC"/>
    <w:rsid w:val="007111CD"/>
    <w:rsid w:val="0071227B"/>
    <w:rsid w:val="00713115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2FBC"/>
    <w:rsid w:val="00734DAB"/>
    <w:rsid w:val="00735415"/>
    <w:rsid w:val="00735822"/>
    <w:rsid w:val="00735930"/>
    <w:rsid w:val="00735D24"/>
    <w:rsid w:val="00737018"/>
    <w:rsid w:val="007371E0"/>
    <w:rsid w:val="007405FE"/>
    <w:rsid w:val="00740B88"/>
    <w:rsid w:val="00743436"/>
    <w:rsid w:val="00744B32"/>
    <w:rsid w:val="00745DBF"/>
    <w:rsid w:val="00750133"/>
    <w:rsid w:val="007514A0"/>
    <w:rsid w:val="00751C1D"/>
    <w:rsid w:val="00752D27"/>
    <w:rsid w:val="007531A2"/>
    <w:rsid w:val="00753CEC"/>
    <w:rsid w:val="00754557"/>
    <w:rsid w:val="007546E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6255"/>
    <w:rsid w:val="007771D1"/>
    <w:rsid w:val="00777C4E"/>
    <w:rsid w:val="00780ACF"/>
    <w:rsid w:val="00781245"/>
    <w:rsid w:val="00782E93"/>
    <w:rsid w:val="00784B52"/>
    <w:rsid w:val="00785447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6058"/>
    <w:rsid w:val="007974AD"/>
    <w:rsid w:val="007978A0"/>
    <w:rsid w:val="007979DB"/>
    <w:rsid w:val="007A43A3"/>
    <w:rsid w:val="007A70EA"/>
    <w:rsid w:val="007B228F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C3E2E"/>
    <w:rsid w:val="007D018D"/>
    <w:rsid w:val="007D1008"/>
    <w:rsid w:val="007D1F26"/>
    <w:rsid w:val="007D31ED"/>
    <w:rsid w:val="007D4D6F"/>
    <w:rsid w:val="007D5025"/>
    <w:rsid w:val="007D50F3"/>
    <w:rsid w:val="007D59D2"/>
    <w:rsid w:val="007D76B2"/>
    <w:rsid w:val="007E0385"/>
    <w:rsid w:val="007E6094"/>
    <w:rsid w:val="007E6C46"/>
    <w:rsid w:val="007E6C8C"/>
    <w:rsid w:val="007F1CE5"/>
    <w:rsid w:val="007F3E60"/>
    <w:rsid w:val="007F46A7"/>
    <w:rsid w:val="007F73A3"/>
    <w:rsid w:val="007F76FE"/>
    <w:rsid w:val="007F7B49"/>
    <w:rsid w:val="00801A08"/>
    <w:rsid w:val="00804718"/>
    <w:rsid w:val="00804B64"/>
    <w:rsid w:val="008059F1"/>
    <w:rsid w:val="0080624F"/>
    <w:rsid w:val="0080794F"/>
    <w:rsid w:val="00812621"/>
    <w:rsid w:val="00814B0D"/>
    <w:rsid w:val="00815241"/>
    <w:rsid w:val="0082214B"/>
    <w:rsid w:val="00822BF4"/>
    <w:rsid w:val="00822C60"/>
    <w:rsid w:val="008236BF"/>
    <w:rsid w:val="00823C8C"/>
    <w:rsid w:val="00825FE3"/>
    <w:rsid w:val="008275F7"/>
    <w:rsid w:val="00827955"/>
    <w:rsid w:val="00827BF2"/>
    <w:rsid w:val="0083033C"/>
    <w:rsid w:val="008357AA"/>
    <w:rsid w:val="00841D05"/>
    <w:rsid w:val="008449E5"/>
    <w:rsid w:val="008459F9"/>
    <w:rsid w:val="008469DB"/>
    <w:rsid w:val="00846D76"/>
    <w:rsid w:val="00846F3A"/>
    <w:rsid w:val="00847966"/>
    <w:rsid w:val="008532DD"/>
    <w:rsid w:val="00853B45"/>
    <w:rsid w:val="00854DF7"/>
    <w:rsid w:val="00855003"/>
    <w:rsid w:val="008550A4"/>
    <w:rsid w:val="00855AC4"/>
    <w:rsid w:val="00855CC3"/>
    <w:rsid w:val="00857716"/>
    <w:rsid w:val="00857D21"/>
    <w:rsid w:val="00857DBD"/>
    <w:rsid w:val="00860557"/>
    <w:rsid w:val="0086108C"/>
    <w:rsid w:val="008612A0"/>
    <w:rsid w:val="00862243"/>
    <w:rsid w:val="00864DB3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1EFB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A7F49"/>
    <w:rsid w:val="008B374B"/>
    <w:rsid w:val="008C0D5F"/>
    <w:rsid w:val="008C12AD"/>
    <w:rsid w:val="008C4188"/>
    <w:rsid w:val="008C4233"/>
    <w:rsid w:val="008C5F30"/>
    <w:rsid w:val="008D07EC"/>
    <w:rsid w:val="008D1172"/>
    <w:rsid w:val="008D1268"/>
    <w:rsid w:val="008D23B0"/>
    <w:rsid w:val="008D2E56"/>
    <w:rsid w:val="008D3B59"/>
    <w:rsid w:val="008D5903"/>
    <w:rsid w:val="008D67F9"/>
    <w:rsid w:val="008E0FF4"/>
    <w:rsid w:val="008E2767"/>
    <w:rsid w:val="008E3BF2"/>
    <w:rsid w:val="008E49A6"/>
    <w:rsid w:val="008E58B4"/>
    <w:rsid w:val="008E6E3E"/>
    <w:rsid w:val="008F0CE6"/>
    <w:rsid w:val="008F1303"/>
    <w:rsid w:val="008F5E08"/>
    <w:rsid w:val="00900CE6"/>
    <w:rsid w:val="009035F1"/>
    <w:rsid w:val="0090496E"/>
    <w:rsid w:val="00904D19"/>
    <w:rsid w:val="0090737E"/>
    <w:rsid w:val="0091079A"/>
    <w:rsid w:val="00912527"/>
    <w:rsid w:val="00914968"/>
    <w:rsid w:val="00915272"/>
    <w:rsid w:val="00916586"/>
    <w:rsid w:val="009201DD"/>
    <w:rsid w:val="00924F00"/>
    <w:rsid w:val="00926132"/>
    <w:rsid w:val="0092718E"/>
    <w:rsid w:val="0092787C"/>
    <w:rsid w:val="00927F38"/>
    <w:rsid w:val="00930FB8"/>
    <w:rsid w:val="00931FA4"/>
    <w:rsid w:val="00932807"/>
    <w:rsid w:val="00932FE3"/>
    <w:rsid w:val="009331D8"/>
    <w:rsid w:val="0093351E"/>
    <w:rsid w:val="009348A0"/>
    <w:rsid w:val="00936D51"/>
    <w:rsid w:val="00942A49"/>
    <w:rsid w:val="00945255"/>
    <w:rsid w:val="00946BFF"/>
    <w:rsid w:val="00950F6E"/>
    <w:rsid w:val="009510B3"/>
    <w:rsid w:val="00951C74"/>
    <w:rsid w:val="009531B2"/>
    <w:rsid w:val="009534AD"/>
    <w:rsid w:val="00955ED6"/>
    <w:rsid w:val="009573A2"/>
    <w:rsid w:val="00960250"/>
    <w:rsid w:val="00961C5B"/>
    <w:rsid w:val="00964450"/>
    <w:rsid w:val="0096451E"/>
    <w:rsid w:val="00965152"/>
    <w:rsid w:val="0096714F"/>
    <w:rsid w:val="0097091F"/>
    <w:rsid w:val="00972F73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69A9"/>
    <w:rsid w:val="009871AF"/>
    <w:rsid w:val="009879DD"/>
    <w:rsid w:val="00987B65"/>
    <w:rsid w:val="00993E97"/>
    <w:rsid w:val="00997218"/>
    <w:rsid w:val="009A0010"/>
    <w:rsid w:val="009A0A52"/>
    <w:rsid w:val="009A35FD"/>
    <w:rsid w:val="009A3895"/>
    <w:rsid w:val="009A4EAF"/>
    <w:rsid w:val="009A5A40"/>
    <w:rsid w:val="009A6159"/>
    <w:rsid w:val="009A7A82"/>
    <w:rsid w:val="009B10DF"/>
    <w:rsid w:val="009B2797"/>
    <w:rsid w:val="009B4347"/>
    <w:rsid w:val="009B49AE"/>
    <w:rsid w:val="009B4E5D"/>
    <w:rsid w:val="009B6040"/>
    <w:rsid w:val="009C00E1"/>
    <w:rsid w:val="009C1654"/>
    <w:rsid w:val="009C1B84"/>
    <w:rsid w:val="009C1CD4"/>
    <w:rsid w:val="009C29E1"/>
    <w:rsid w:val="009C5DC8"/>
    <w:rsid w:val="009D017C"/>
    <w:rsid w:val="009D1000"/>
    <w:rsid w:val="009D293B"/>
    <w:rsid w:val="009D3F24"/>
    <w:rsid w:val="009D4D50"/>
    <w:rsid w:val="009D5A57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7B47"/>
    <w:rsid w:val="009F0653"/>
    <w:rsid w:val="009F13EF"/>
    <w:rsid w:val="009F5353"/>
    <w:rsid w:val="00A00C58"/>
    <w:rsid w:val="00A0191E"/>
    <w:rsid w:val="00A01CA7"/>
    <w:rsid w:val="00A028AB"/>
    <w:rsid w:val="00A04F54"/>
    <w:rsid w:val="00A06964"/>
    <w:rsid w:val="00A06F93"/>
    <w:rsid w:val="00A10021"/>
    <w:rsid w:val="00A10DB7"/>
    <w:rsid w:val="00A129E1"/>
    <w:rsid w:val="00A12BC2"/>
    <w:rsid w:val="00A1333C"/>
    <w:rsid w:val="00A138C3"/>
    <w:rsid w:val="00A139F9"/>
    <w:rsid w:val="00A14892"/>
    <w:rsid w:val="00A20D52"/>
    <w:rsid w:val="00A219BC"/>
    <w:rsid w:val="00A22883"/>
    <w:rsid w:val="00A2529F"/>
    <w:rsid w:val="00A25ADA"/>
    <w:rsid w:val="00A31EA2"/>
    <w:rsid w:val="00A32ABF"/>
    <w:rsid w:val="00A33B70"/>
    <w:rsid w:val="00A34AEE"/>
    <w:rsid w:val="00A36228"/>
    <w:rsid w:val="00A36BD7"/>
    <w:rsid w:val="00A409F7"/>
    <w:rsid w:val="00A41BC9"/>
    <w:rsid w:val="00A449F2"/>
    <w:rsid w:val="00A45019"/>
    <w:rsid w:val="00A467FC"/>
    <w:rsid w:val="00A50CE5"/>
    <w:rsid w:val="00A51385"/>
    <w:rsid w:val="00A52E2D"/>
    <w:rsid w:val="00A5489E"/>
    <w:rsid w:val="00A550E6"/>
    <w:rsid w:val="00A55CFB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4651"/>
    <w:rsid w:val="00A85831"/>
    <w:rsid w:val="00A85AAF"/>
    <w:rsid w:val="00A86C7B"/>
    <w:rsid w:val="00A90638"/>
    <w:rsid w:val="00A914E3"/>
    <w:rsid w:val="00A92A1B"/>
    <w:rsid w:val="00A94ECA"/>
    <w:rsid w:val="00A95CA5"/>
    <w:rsid w:val="00A9736E"/>
    <w:rsid w:val="00AA0806"/>
    <w:rsid w:val="00AA0B80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5A56"/>
    <w:rsid w:val="00AB6C4B"/>
    <w:rsid w:val="00AB707A"/>
    <w:rsid w:val="00AC0289"/>
    <w:rsid w:val="00AC281E"/>
    <w:rsid w:val="00AC32F7"/>
    <w:rsid w:val="00AC4DA9"/>
    <w:rsid w:val="00AC5A0E"/>
    <w:rsid w:val="00AD10DB"/>
    <w:rsid w:val="00AD1DC3"/>
    <w:rsid w:val="00AD302A"/>
    <w:rsid w:val="00AD3BFF"/>
    <w:rsid w:val="00AD4AAC"/>
    <w:rsid w:val="00AD4B74"/>
    <w:rsid w:val="00AD5B03"/>
    <w:rsid w:val="00AD6534"/>
    <w:rsid w:val="00AE235C"/>
    <w:rsid w:val="00AE37B2"/>
    <w:rsid w:val="00AE5E64"/>
    <w:rsid w:val="00AE5F83"/>
    <w:rsid w:val="00AE7FA0"/>
    <w:rsid w:val="00AF03B2"/>
    <w:rsid w:val="00AF097A"/>
    <w:rsid w:val="00AF0C0C"/>
    <w:rsid w:val="00AF0EE0"/>
    <w:rsid w:val="00AF3B1C"/>
    <w:rsid w:val="00AF56BD"/>
    <w:rsid w:val="00AF5723"/>
    <w:rsid w:val="00AF72BB"/>
    <w:rsid w:val="00AF77B0"/>
    <w:rsid w:val="00B03CA1"/>
    <w:rsid w:val="00B05904"/>
    <w:rsid w:val="00B10E0A"/>
    <w:rsid w:val="00B1107E"/>
    <w:rsid w:val="00B1233A"/>
    <w:rsid w:val="00B12678"/>
    <w:rsid w:val="00B1393A"/>
    <w:rsid w:val="00B14378"/>
    <w:rsid w:val="00B1617D"/>
    <w:rsid w:val="00B203B5"/>
    <w:rsid w:val="00B204A0"/>
    <w:rsid w:val="00B24C62"/>
    <w:rsid w:val="00B25C0F"/>
    <w:rsid w:val="00B26CF5"/>
    <w:rsid w:val="00B278F8"/>
    <w:rsid w:val="00B33A0A"/>
    <w:rsid w:val="00B372D7"/>
    <w:rsid w:val="00B46F43"/>
    <w:rsid w:val="00B47B96"/>
    <w:rsid w:val="00B508F3"/>
    <w:rsid w:val="00B5194A"/>
    <w:rsid w:val="00B54D4D"/>
    <w:rsid w:val="00B559DD"/>
    <w:rsid w:val="00B55CB0"/>
    <w:rsid w:val="00B614FA"/>
    <w:rsid w:val="00B61F5D"/>
    <w:rsid w:val="00B64E6F"/>
    <w:rsid w:val="00B655F9"/>
    <w:rsid w:val="00B676D8"/>
    <w:rsid w:val="00B67841"/>
    <w:rsid w:val="00B67EB4"/>
    <w:rsid w:val="00B71FB4"/>
    <w:rsid w:val="00B745F4"/>
    <w:rsid w:val="00B779BD"/>
    <w:rsid w:val="00B77DCF"/>
    <w:rsid w:val="00B81786"/>
    <w:rsid w:val="00B8271F"/>
    <w:rsid w:val="00B84FDF"/>
    <w:rsid w:val="00B86416"/>
    <w:rsid w:val="00B86AA8"/>
    <w:rsid w:val="00B87187"/>
    <w:rsid w:val="00B87D2F"/>
    <w:rsid w:val="00B91B9E"/>
    <w:rsid w:val="00B925C2"/>
    <w:rsid w:val="00B93873"/>
    <w:rsid w:val="00B93AFB"/>
    <w:rsid w:val="00B973DE"/>
    <w:rsid w:val="00B978CA"/>
    <w:rsid w:val="00BA1367"/>
    <w:rsid w:val="00BA1F10"/>
    <w:rsid w:val="00BA1F91"/>
    <w:rsid w:val="00BA25AD"/>
    <w:rsid w:val="00BA300A"/>
    <w:rsid w:val="00BA75F9"/>
    <w:rsid w:val="00BB0454"/>
    <w:rsid w:val="00BB27EB"/>
    <w:rsid w:val="00BB3C50"/>
    <w:rsid w:val="00BB6DFC"/>
    <w:rsid w:val="00BC03E2"/>
    <w:rsid w:val="00BC1E8F"/>
    <w:rsid w:val="00BC5CB0"/>
    <w:rsid w:val="00BC692D"/>
    <w:rsid w:val="00BC7843"/>
    <w:rsid w:val="00BD4833"/>
    <w:rsid w:val="00BD5653"/>
    <w:rsid w:val="00BD6B62"/>
    <w:rsid w:val="00BD6BA1"/>
    <w:rsid w:val="00BD7481"/>
    <w:rsid w:val="00BD7BCD"/>
    <w:rsid w:val="00BE2214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764A"/>
    <w:rsid w:val="00C00EDD"/>
    <w:rsid w:val="00C01655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074CD"/>
    <w:rsid w:val="00C10FE3"/>
    <w:rsid w:val="00C11318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26BAA"/>
    <w:rsid w:val="00C300CF"/>
    <w:rsid w:val="00C30B61"/>
    <w:rsid w:val="00C31D4C"/>
    <w:rsid w:val="00C32B55"/>
    <w:rsid w:val="00C3349C"/>
    <w:rsid w:val="00C34DB2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6508"/>
    <w:rsid w:val="00C5755D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99F"/>
    <w:rsid w:val="00C67ADF"/>
    <w:rsid w:val="00C67B7B"/>
    <w:rsid w:val="00C712F6"/>
    <w:rsid w:val="00C723E4"/>
    <w:rsid w:val="00C739FB"/>
    <w:rsid w:val="00C759D8"/>
    <w:rsid w:val="00C7632A"/>
    <w:rsid w:val="00C77213"/>
    <w:rsid w:val="00C8105F"/>
    <w:rsid w:val="00C81754"/>
    <w:rsid w:val="00C81887"/>
    <w:rsid w:val="00C822CF"/>
    <w:rsid w:val="00C83A17"/>
    <w:rsid w:val="00C84282"/>
    <w:rsid w:val="00C84E86"/>
    <w:rsid w:val="00C8521D"/>
    <w:rsid w:val="00C86472"/>
    <w:rsid w:val="00C8697C"/>
    <w:rsid w:val="00C86DCD"/>
    <w:rsid w:val="00C877A2"/>
    <w:rsid w:val="00C87DE7"/>
    <w:rsid w:val="00C90560"/>
    <w:rsid w:val="00C92957"/>
    <w:rsid w:val="00C949FA"/>
    <w:rsid w:val="00C96E30"/>
    <w:rsid w:val="00CA176E"/>
    <w:rsid w:val="00CA46BE"/>
    <w:rsid w:val="00CA586B"/>
    <w:rsid w:val="00CA6A3E"/>
    <w:rsid w:val="00CA739D"/>
    <w:rsid w:val="00CB0A19"/>
    <w:rsid w:val="00CB1545"/>
    <w:rsid w:val="00CB190F"/>
    <w:rsid w:val="00CB227D"/>
    <w:rsid w:val="00CB352F"/>
    <w:rsid w:val="00CB7EF9"/>
    <w:rsid w:val="00CC09E9"/>
    <w:rsid w:val="00CC15B6"/>
    <w:rsid w:val="00CC299F"/>
    <w:rsid w:val="00CC2A73"/>
    <w:rsid w:val="00CC55B4"/>
    <w:rsid w:val="00CC5674"/>
    <w:rsid w:val="00CD0680"/>
    <w:rsid w:val="00CD361A"/>
    <w:rsid w:val="00CD3DE7"/>
    <w:rsid w:val="00CD6B03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622A"/>
    <w:rsid w:val="00CF7F35"/>
    <w:rsid w:val="00D00850"/>
    <w:rsid w:val="00D01F3D"/>
    <w:rsid w:val="00D023AF"/>
    <w:rsid w:val="00D025AC"/>
    <w:rsid w:val="00D05D24"/>
    <w:rsid w:val="00D05DD9"/>
    <w:rsid w:val="00D06236"/>
    <w:rsid w:val="00D073C6"/>
    <w:rsid w:val="00D07B0D"/>
    <w:rsid w:val="00D10EB2"/>
    <w:rsid w:val="00D11335"/>
    <w:rsid w:val="00D118DD"/>
    <w:rsid w:val="00D11BA6"/>
    <w:rsid w:val="00D12C05"/>
    <w:rsid w:val="00D12FB4"/>
    <w:rsid w:val="00D13120"/>
    <w:rsid w:val="00D20F99"/>
    <w:rsid w:val="00D23ACA"/>
    <w:rsid w:val="00D267A6"/>
    <w:rsid w:val="00D30EDF"/>
    <w:rsid w:val="00D310DA"/>
    <w:rsid w:val="00D3179F"/>
    <w:rsid w:val="00D32E2C"/>
    <w:rsid w:val="00D35D20"/>
    <w:rsid w:val="00D40D71"/>
    <w:rsid w:val="00D4409B"/>
    <w:rsid w:val="00D50800"/>
    <w:rsid w:val="00D52348"/>
    <w:rsid w:val="00D52971"/>
    <w:rsid w:val="00D540A5"/>
    <w:rsid w:val="00D5420E"/>
    <w:rsid w:val="00D55F97"/>
    <w:rsid w:val="00D60C19"/>
    <w:rsid w:val="00D62150"/>
    <w:rsid w:val="00D621B1"/>
    <w:rsid w:val="00D64505"/>
    <w:rsid w:val="00D64C47"/>
    <w:rsid w:val="00D679D7"/>
    <w:rsid w:val="00D72521"/>
    <w:rsid w:val="00D754AE"/>
    <w:rsid w:val="00D76478"/>
    <w:rsid w:val="00D77444"/>
    <w:rsid w:val="00D803F9"/>
    <w:rsid w:val="00D80ABF"/>
    <w:rsid w:val="00D83EC5"/>
    <w:rsid w:val="00D8486B"/>
    <w:rsid w:val="00D850E6"/>
    <w:rsid w:val="00D8556D"/>
    <w:rsid w:val="00D85680"/>
    <w:rsid w:val="00D94B49"/>
    <w:rsid w:val="00D95506"/>
    <w:rsid w:val="00D97D8A"/>
    <w:rsid w:val="00DA03A4"/>
    <w:rsid w:val="00DA25A7"/>
    <w:rsid w:val="00DA38D1"/>
    <w:rsid w:val="00DA3E1B"/>
    <w:rsid w:val="00DA6722"/>
    <w:rsid w:val="00DA77BC"/>
    <w:rsid w:val="00DB1D3E"/>
    <w:rsid w:val="00DB1D65"/>
    <w:rsid w:val="00DB2435"/>
    <w:rsid w:val="00DB381D"/>
    <w:rsid w:val="00DB3D83"/>
    <w:rsid w:val="00DB6B01"/>
    <w:rsid w:val="00DC331A"/>
    <w:rsid w:val="00DC3B6D"/>
    <w:rsid w:val="00DC3DC8"/>
    <w:rsid w:val="00DC41C5"/>
    <w:rsid w:val="00DC48B9"/>
    <w:rsid w:val="00DC6B84"/>
    <w:rsid w:val="00DD3827"/>
    <w:rsid w:val="00DD3F0A"/>
    <w:rsid w:val="00DD44AF"/>
    <w:rsid w:val="00DD5988"/>
    <w:rsid w:val="00DE25E6"/>
    <w:rsid w:val="00DE4E29"/>
    <w:rsid w:val="00DE59B8"/>
    <w:rsid w:val="00DE5E06"/>
    <w:rsid w:val="00DE72BA"/>
    <w:rsid w:val="00DF0F27"/>
    <w:rsid w:val="00DF58F0"/>
    <w:rsid w:val="00DF6CA0"/>
    <w:rsid w:val="00DF6D28"/>
    <w:rsid w:val="00DF6DA0"/>
    <w:rsid w:val="00E01368"/>
    <w:rsid w:val="00E01CEA"/>
    <w:rsid w:val="00E02532"/>
    <w:rsid w:val="00E02BE3"/>
    <w:rsid w:val="00E1078A"/>
    <w:rsid w:val="00E111B8"/>
    <w:rsid w:val="00E12496"/>
    <w:rsid w:val="00E13BAF"/>
    <w:rsid w:val="00E143C9"/>
    <w:rsid w:val="00E16603"/>
    <w:rsid w:val="00E16ED0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1661"/>
    <w:rsid w:val="00E340F5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47CE9"/>
    <w:rsid w:val="00E550E9"/>
    <w:rsid w:val="00E568DA"/>
    <w:rsid w:val="00E56990"/>
    <w:rsid w:val="00E56DFF"/>
    <w:rsid w:val="00E57AE2"/>
    <w:rsid w:val="00E57D82"/>
    <w:rsid w:val="00E60C36"/>
    <w:rsid w:val="00E61043"/>
    <w:rsid w:val="00E6222A"/>
    <w:rsid w:val="00E6614C"/>
    <w:rsid w:val="00E665AF"/>
    <w:rsid w:val="00E67497"/>
    <w:rsid w:val="00E67757"/>
    <w:rsid w:val="00E678C8"/>
    <w:rsid w:val="00E7026F"/>
    <w:rsid w:val="00E71712"/>
    <w:rsid w:val="00E71A4F"/>
    <w:rsid w:val="00E7565E"/>
    <w:rsid w:val="00E767B7"/>
    <w:rsid w:val="00E76B6F"/>
    <w:rsid w:val="00E77A39"/>
    <w:rsid w:val="00E8111C"/>
    <w:rsid w:val="00E81D46"/>
    <w:rsid w:val="00E82437"/>
    <w:rsid w:val="00E83B48"/>
    <w:rsid w:val="00E841DC"/>
    <w:rsid w:val="00E86E7F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1F53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2ABB"/>
    <w:rsid w:val="00ED4BD5"/>
    <w:rsid w:val="00ED4CAC"/>
    <w:rsid w:val="00ED52C9"/>
    <w:rsid w:val="00EE060A"/>
    <w:rsid w:val="00EE2A02"/>
    <w:rsid w:val="00EE5309"/>
    <w:rsid w:val="00EE5767"/>
    <w:rsid w:val="00EE5EE8"/>
    <w:rsid w:val="00EE70B7"/>
    <w:rsid w:val="00EE7705"/>
    <w:rsid w:val="00EF05F5"/>
    <w:rsid w:val="00EF0B2B"/>
    <w:rsid w:val="00EF20F1"/>
    <w:rsid w:val="00EF2C32"/>
    <w:rsid w:val="00EF2F5D"/>
    <w:rsid w:val="00EF3269"/>
    <w:rsid w:val="00EF4171"/>
    <w:rsid w:val="00EF531C"/>
    <w:rsid w:val="00EF5B41"/>
    <w:rsid w:val="00EF6723"/>
    <w:rsid w:val="00EF7C47"/>
    <w:rsid w:val="00F00DDA"/>
    <w:rsid w:val="00F00E13"/>
    <w:rsid w:val="00F04446"/>
    <w:rsid w:val="00F0612F"/>
    <w:rsid w:val="00F0636B"/>
    <w:rsid w:val="00F1054B"/>
    <w:rsid w:val="00F116AE"/>
    <w:rsid w:val="00F11C75"/>
    <w:rsid w:val="00F120D3"/>
    <w:rsid w:val="00F128BA"/>
    <w:rsid w:val="00F134E4"/>
    <w:rsid w:val="00F13675"/>
    <w:rsid w:val="00F13F69"/>
    <w:rsid w:val="00F1735C"/>
    <w:rsid w:val="00F20CD3"/>
    <w:rsid w:val="00F20F8B"/>
    <w:rsid w:val="00F2138F"/>
    <w:rsid w:val="00F21AE6"/>
    <w:rsid w:val="00F230EE"/>
    <w:rsid w:val="00F253B8"/>
    <w:rsid w:val="00F30BDB"/>
    <w:rsid w:val="00F30E12"/>
    <w:rsid w:val="00F3208F"/>
    <w:rsid w:val="00F3210B"/>
    <w:rsid w:val="00F34752"/>
    <w:rsid w:val="00F361DD"/>
    <w:rsid w:val="00F37AA1"/>
    <w:rsid w:val="00F423BF"/>
    <w:rsid w:val="00F42BE8"/>
    <w:rsid w:val="00F459E7"/>
    <w:rsid w:val="00F46CA1"/>
    <w:rsid w:val="00F479BE"/>
    <w:rsid w:val="00F5236B"/>
    <w:rsid w:val="00F541BC"/>
    <w:rsid w:val="00F541BF"/>
    <w:rsid w:val="00F55EA4"/>
    <w:rsid w:val="00F570D9"/>
    <w:rsid w:val="00F57E6E"/>
    <w:rsid w:val="00F65691"/>
    <w:rsid w:val="00F65C15"/>
    <w:rsid w:val="00F6602A"/>
    <w:rsid w:val="00F675DD"/>
    <w:rsid w:val="00F71EC8"/>
    <w:rsid w:val="00F73AB3"/>
    <w:rsid w:val="00F74598"/>
    <w:rsid w:val="00F753F9"/>
    <w:rsid w:val="00F767B0"/>
    <w:rsid w:val="00F76CE0"/>
    <w:rsid w:val="00F76F15"/>
    <w:rsid w:val="00F77E8A"/>
    <w:rsid w:val="00F85238"/>
    <w:rsid w:val="00F8561C"/>
    <w:rsid w:val="00F8614C"/>
    <w:rsid w:val="00F86CBB"/>
    <w:rsid w:val="00F923F9"/>
    <w:rsid w:val="00F93C2B"/>
    <w:rsid w:val="00F94F6C"/>
    <w:rsid w:val="00F951F2"/>
    <w:rsid w:val="00F9578E"/>
    <w:rsid w:val="00F95CCB"/>
    <w:rsid w:val="00F979D0"/>
    <w:rsid w:val="00F97AC3"/>
    <w:rsid w:val="00FA10E4"/>
    <w:rsid w:val="00FA11DE"/>
    <w:rsid w:val="00FA2085"/>
    <w:rsid w:val="00FA43FF"/>
    <w:rsid w:val="00FA70F9"/>
    <w:rsid w:val="00FB0442"/>
    <w:rsid w:val="00FB12B4"/>
    <w:rsid w:val="00FB3949"/>
    <w:rsid w:val="00FB4EA7"/>
    <w:rsid w:val="00FB502E"/>
    <w:rsid w:val="00FB5AE3"/>
    <w:rsid w:val="00FC15C4"/>
    <w:rsid w:val="00FC40FA"/>
    <w:rsid w:val="00FC55C4"/>
    <w:rsid w:val="00FC7BF5"/>
    <w:rsid w:val="00FC7C6E"/>
    <w:rsid w:val="00FD41C6"/>
    <w:rsid w:val="00FD4CF9"/>
    <w:rsid w:val="00FD4D0C"/>
    <w:rsid w:val="00FD50E4"/>
    <w:rsid w:val="00FD7B28"/>
    <w:rsid w:val="00FE04A7"/>
    <w:rsid w:val="00FE04EF"/>
    <w:rsid w:val="00FE0589"/>
    <w:rsid w:val="00FE128B"/>
    <w:rsid w:val="00FE1F2A"/>
    <w:rsid w:val="00FE300C"/>
    <w:rsid w:val="00FE3A80"/>
    <w:rsid w:val="00FE67FF"/>
    <w:rsid w:val="00FF093F"/>
    <w:rsid w:val="00FF146D"/>
    <w:rsid w:val="00FF3126"/>
    <w:rsid w:val="00FF318D"/>
    <w:rsid w:val="00FF4D07"/>
    <w:rsid w:val="00FF62AA"/>
    <w:rsid w:val="00FF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메모 텍스트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제목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15C40-EB10-4C82-ABBE-6B78DB3BE7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4</Pages>
  <Words>1422</Words>
  <Characters>8109</Characters>
  <Application>Microsoft Office Word</Application>
  <DocSecurity>0</DocSecurity>
  <Lines>67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(LG Electronics)</cp:lastModifiedBy>
  <cp:revision>36</cp:revision>
  <cp:lastPrinted>1900-01-01T05:00:00Z</cp:lastPrinted>
  <dcterms:created xsi:type="dcterms:W3CDTF">2023-03-31T10:42:00Z</dcterms:created>
  <dcterms:modified xsi:type="dcterms:W3CDTF">2023-04-07T14:01:00Z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  <property fmtid="{D5CDD505-2E9C-101B-9397-08002B2CF9AE}" pid="35" name="MSIP_Label_e6c818a6-e1a0-4a6e-a969-20d857c5dc62_Enabled">
    <vt:lpwstr>true</vt:lpwstr>
  </property>
  <property fmtid="{D5CDD505-2E9C-101B-9397-08002B2CF9AE}" pid="36" name="MSIP_Label_e6c818a6-e1a0-4a6e-a969-20d857c5dc62_SetDate">
    <vt:lpwstr>2023-02-10T10:39:26Z</vt:lpwstr>
  </property>
  <property fmtid="{D5CDD505-2E9C-101B-9397-08002B2CF9AE}" pid="37" name="MSIP_Label_e6c818a6-e1a0-4a6e-a969-20d857c5dc62_Method">
    <vt:lpwstr>Standard</vt:lpwstr>
  </property>
  <property fmtid="{D5CDD505-2E9C-101B-9397-08002B2CF9AE}" pid="38" name="MSIP_Label_e6c818a6-e1a0-4a6e-a969-20d857c5dc62_Name">
    <vt:lpwstr>Orange_restricted_internal.2</vt:lpwstr>
  </property>
  <property fmtid="{D5CDD505-2E9C-101B-9397-08002B2CF9AE}" pid="39" name="MSIP_Label_e6c818a6-e1a0-4a6e-a969-20d857c5dc62_SiteId">
    <vt:lpwstr>90c7a20a-f34b-40bf-bc48-b9253b6f5d20</vt:lpwstr>
  </property>
  <property fmtid="{D5CDD505-2E9C-101B-9397-08002B2CF9AE}" pid="40" name="MSIP_Label_e6c818a6-e1a0-4a6e-a969-20d857c5dc62_ActionId">
    <vt:lpwstr>0893142e-c635-414d-92ef-818ea9815ebd</vt:lpwstr>
  </property>
  <property fmtid="{D5CDD505-2E9C-101B-9397-08002B2CF9AE}" pid="41" name="MSIP_Label_e6c818a6-e1a0-4a6e-a969-20d857c5dc62_ContentBits">
    <vt:lpwstr>2</vt:lpwstr>
  </property>
  <property fmtid="{D5CDD505-2E9C-101B-9397-08002B2CF9AE}" pid="42" name="GrammarlyDocumentId">
    <vt:lpwstr>d436ff5e50674e5acea98a96661c731dcd4aee1956b43de82f1076e945a2db58</vt:lpwstr>
  </property>
</Properties>
</file>